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29477" w14:textId="4E3D3F54" w:rsidR="0062247A" w:rsidRDefault="00DD3DAF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</w:r>
      <w:r w:rsidR="00577A05" w:rsidRPr="00577A05">
        <w:rPr>
          <w:rFonts w:eastAsia="宋体"/>
          <w:lang w:val="en-US" w:eastAsia="zh-CN"/>
        </w:rPr>
        <w:t>R3-245307</w:t>
      </w:r>
    </w:p>
    <w:p w14:paraId="37367398" w14:textId="77777777" w:rsidR="0062247A" w:rsidRDefault="00DD3DAF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3EFD6A4E" w14:textId="77777777" w:rsidR="0062247A" w:rsidRDefault="0062247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AE4153E" w14:textId="77777777" w:rsidR="0062247A" w:rsidRDefault="00DD3DA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37686">
        <w:rPr>
          <w:rFonts w:ascii="Arial" w:hAnsi="Arial"/>
          <w:sz w:val="24"/>
          <w:lang w:eastAsia="zh-CN"/>
        </w:rPr>
        <w:t xml:space="preserve">(TP for </w:t>
      </w:r>
      <w:r w:rsidR="00B37686" w:rsidRPr="00BC15E3">
        <w:rPr>
          <w:rFonts w:ascii="Arial" w:hAnsi="Arial"/>
          <w:sz w:val="24"/>
          <w:lang w:eastAsia="zh-CN"/>
        </w:rPr>
        <w:t>TR38.769</w:t>
      </w:r>
      <w:r w:rsidR="00B37686">
        <w:rPr>
          <w:rFonts w:ascii="Arial" w:hAnsi="Arial"/>
          <w:sz w:val="24"/>
          <w:lang w:eastAsia="zh-CN"/>
        </w:rPr>
        <w:t xml:space="preserve">) </w:t>
      </w:r>
      <w:r w:rsidR="00B73479">
        <w:rPr>
          <w:rFonts w:ascii="Arial" w:hAnsi="Arial"/>
          <w:sz w:val="24"/>
          <w:lang w:eastAsia="zh-CN"/>
        </w:rPr>
        <w:t xml:space="preserve">Text </w:t>
      </w:r>
      <w:r w:rsidR="007E1ED4">
        <w:rPr>
          <w:rFonts w:ascii="Arial" w:hAnsi="Arial"/>
          <w:sz w:val="24"/>
          <w:lang w:eastAsia="zh-CN"/>
        </w:rPr>
        <w:t>description</w:t>
      </w:r>
      <w:r w:rsidR="00B73479">
        <w:rPr>
          <w:rFonts w:ascii="Arial" w:hAnsi="Arial"/>
          <w:sz w:val="24"/>
          <w:lang w:eastAsia="zh-CN"/>
        </w:rPr>
        <w:t xml:space="preserve"> for </w:t>
      </w:r>
      <w:r w:rsidR="00D8739E">
        <w:rPr>
          <w:rFonts w:ascii="Arial" w:hAnsi="Arial"/>
          <w:sz w:val="24"/>
          <w:lang w:eastAsia="zh-CN"/>
        </w:rPr>
        <w:t xml:space="preserve">AIoT </w:t>
      </w:r>
      <w:r w:rsidR="008F16C6" w:rsidRPr="00B73479">
        <w:rPr>
          <w:rFonts w:ascii="Arial" w:hAnsi="Arial"/>
          <w:sz w:val="24"/>
          <w:lang w:eastAsia="zh-CN"/>
        </w:rPr>
        <w:t>Signalling</w:t>
      </w:r>
      <w:r w:rsidR="00B73479" w:rsidRPr="00B73479">
        <w:rPr>
          <w:rFonts w:ascii="Arial" w:hAnsi="Arial"/>
          <w:sz w:val="24"/>
          <w:lang w:eastAsia="zh-CN"/>
        </w:rPr>
        <w:t xml:space="preserve"> and Procedures</w:t>
      </w:r>
    </w:p>
    <w:p w14:paraId="3B0FBC5F" w14:textId="0E09A4CD" w:rsidR="0062247A" w:rsidRDefault="00DD3DAF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</w:t>
      </w:r>
      <w:r w:rsidR="007464DF">
        <w:rPr>
          <w:rStyle w:val="af3"/>
        </w:rPr>
        <w:t>, Huawei</w:t>
      </w:r>
      <w:r w:rsidR="00167F18">
        <w:rPr>
          <w:rStyle w:val="af3"/>
        </w:rPr>
        <w:t>, NEC</w:t>
      </w:r>
      <w:r w:rsidR="007554C3">
        <w:rPr>
          <w:rStyle w:val="af3"/>
        </w:rPr>
        <w:t>, Nokia</w:t>
      </w:r>
      <w:r w:rsidR="00B31BC6">
        <w:rPr>
          <w:rStyle w:val="af3"/>
        </w:rPr>
        <w:t>, CATT</w:t>
      </w:r>
      <w:r w:rsidR="003C4BD1">
        <w:rPr>
          <w:rStyle w:val="af3"/>
          <w:rFonts w:hint="eastAsia"/>
        </w:rPr>
        <w:t>,</w:t>
      </w:r>
      <w:r w:rsidR="003C4BD1">
        <w:rPr>
          <w:rStyle w:val="af3"/>
        </w:rPr>
        <w:t xml:space="preserve"> China Telecom</w:t>
      </w:r>
      <w:r w:rsidR="00BC27ED">
        <w:rPr>
          <w:rStyle w:val="af3"/>
        </w:rPr>
        <w:t>, CMCC</w:t>
      </w:r>
    </w:p>
    <w:p w14:paraId="65BA61F9" w14:textId="77777777" w:rsidR="0062247A" w:rsidRDefault="000E42F5"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</w:t>
      </w:r>
      <w:r w:rsidR="00DD3DAF">
        <w:rPr>
          <w:rStyle w:val="af3"/>
        </w:rPr>
        <w:t>.3</w:t>
      </w:r>
    </w:p>
    <w:p w14:paraId="3A4D8904" w14:textId="77777777" w:rsidR="0062247A" w:rsidRDefault="00DD3DAF"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4B8E2616" w14:textId="77777777" w:rsidR="0062247A" w:rsidRDefault="00DD3DAF">
      <w:pPr>
        <w:pStyle w:val="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  <w:bookmarkStart w:id="5" w:name="_GoBack"/>
      <w:bookmarkEnd w:id="5"/>
    </w:p>
    <w:p w14:paraId="2757E659" w14:textId="77777777" w:rsidR="0062247A" w:rsidRDefault="00DD3DAF" w:rsidP="000E42F5">
      <w:pPr>
        <w:rPr>
          <w:lang w:eastAsia="zh-CN"/>
        </w:rPr>
      </w:pPr>
      <w:r>
        <w:rPr>
          <w:lang w:eastAsia="zh-CN"/>
        </w:rPr>
        <w:t xml:space="preserve">In the </w:t>
      </w:r>
      <w:r w:rsidR="00D8739E">
        <w:rPr>
          <w:lang w:eastAsia="zh-CN"/>
        </w:rPr>
        <w:t xml:space="preserve">last RAN3 #125 meeting, we have agreed with </w:t>
      </w:r>
      <w:r w:rsidR="008F16C6">
        <w:rPr>
          <w:lang w:eastAsia="zh-CN"/>
        </w:rPr>
        <w:t xml:space="preserve">the </w:t>
      </w:r>
      <w:r w:rsidR="00D8739E" w:rsidRPr="00D8739E">
        <w:rPr>
          <w:lang w:eastAsia="zh-CN"/>
        </w:rPr>
        <w:t>flow</w:t>
      </w:r>
      <w:r w:rsidR="008F16C6">
        <w:rPr>
          <w:lang w:eastAsia="zh-CN"/>
        </w:rPr>
        <w:t xml:space="preserve"> chart</w:t>
      </w:r>
      <w:r w:rsidR="00D8739E" w:rsidRPr="00D8739E">
        <w:rPr>
          <w:lang w:eastAsia="zh-CN"/>
        </w:rPr>
        <w:t xml:space="preserve"> </w:t>
      </w:r>
      <w:r w:rsidR="00D8739E">
        <w:rPr>
          <w:lang w:eastAsia="zh-CN"/>
        </w:rPr>
        <w:t xml:space="preserve">for </w:t>
      </w:r>
      <w:r w:rsidR="00D8739E" w:rsidRPr="00D8739E">
        <w:rPr>
          <w:lang w:eastAsia="zh-CN"/>
        </w:rPr>
        <w:t xml:space="preserve">AIoT </w:t>
      </w:r>
      <w:r w:rsidR="008F16C6" w:rsidRPr="00D8739E">
        <w:rPr>
          <w:lang w:eastAsia="zh-CN"/>
        </w:rPr>
        <w:t>Signalling</w:t>
      </w:r>
      <w:r w:rsidR="00D8739E" w:rsidRPr="00D8739E">
        <w:rPr>
          <w:lang w:eastAsia="zh-CN"/>
        </w:rPr>
        <w:t xml:space="preserve"> and Procedures</w:t>
      </w:r>
      <w:r w:rsidR="00D8739E">
        <w:rPr>
          <w:lang w:eastAsia="zh-CN"/>
        </w:rPr>
        <w:t>.</w:t>
      </w:r>
    </w:p>
    <w:p w14:paraId="722C9B54" w14:textId="77777777" w:rsidR="00D8739E" w:rsidRDefault="00913A0F" w:rsidP="000E42F5">
      <w:pPr>
        <w:rPr>
          <w:lang w:eastAsia="zh-CN"/>
        </w:rPr>
      </w:pPr>
      <w:r>
        <w:rPr>
          <w:lang w:eastAsia="zh-CN"/>
        </w:rPr>
        <w:t>However, although t</w:t>
      </w:r>
      <w:r w:rsidR="007B0DB1">
        <w:rPr>
          <w:lang w:eastAsia="zh-CN"/>
        </w:rPr>
        <w:t xml:space="preserve">he corresponding text </w:t>
      </w:r>
      <w:r w:rsidR="007E1ED4">
        <w:rPr>
          <w:lang w:eastAsia="zh-CN"/>
        </w:rPr>
        <w:t>description</w:t>
      </w:r>
      <w:r w:rsidR="007B0DB1">
        <w:rPr>
          <w:lang w:eastAsia="zh-CN"/>
        </w:rPr>
        <w:t xml:space="preserve"> for </w:t>
      </w:r>
      <w:r w:rsidR="0002328C">
        <w:rPr>
          <w:lang w:eastAsia="zh-CN"/>
        </w:rPr>
        <w:t xml:space="preserve">the </w:t>
      </w:r>
      <w:r w:rsidR="007B0DB1" w:rsidRPr="00D8739E">
        <w:rPr>
          <w:lang w:eastAsia="zh-CN"/>
        </w:rPr>
        <w:t>flow</w:t>
      </w:r>
      <w:r w:rsidR="007B0DB1">
        <w:rPr>
          <w:lang w:eastAsia="zh-CN"/>
        </w:rPr>
        <w:t xml:space="preserve"> chart has been discussed in the SoD </w:t>
      </w:r>
      <w:r w:rsidR="007B0DB1" w:rsidRPr="007B0DB1">
        <w:rPr>
          <w:lang w:eastAsia="zh-CN"/>
        </w:rPr>
        <w:t>R3-244703</w:t>
      </w:r>
      <w:r w:rsidR="0002328C">
        <w:rPr>
          <w:lang w:eastAsia="zh-CN"/>
        </w:rPr>
        <w:t xml:space="preserve">, </w:t>
      </w:r>
      <w:r w:rsidR="001F0059">
        <w:rPr>
          <w:lang w:eastAsia="zh-CN"/>
        </w:rPr>
        <w:t>it is not agreed</w:t>
      </w:r>
      <w:r w:rsidR="0002328C">
        <w:rPr>
          <w:lang w:eastAsia="zh-CN"/>
        </w:rPr>
        <w:t>.</w:t>
      </w:r>
    </w:p>
    <w:p w14:paraId="344FCBCB" w14:textId="77777777" w:rsidR="000E42F5" w:rsidRDefault="0002328C">
      <w:pPr>
        <w:rPr>
          <w:lang w:val="en-US" w:eastAsia="zh-CN"/>
        </w:rPr>
      </w:pPr>
      <w:r>
        <w:rPr>
          <w:lang w:eastAsia="zh-CN"/>
        </w:rPr>
        <w:t>This paper proposes to agree the corres</w:t>
      </w:r>
      <w:r w:rsidR="007E1ED4">
        <w:rPr>
          <w:lang w:eastAsia="zh-CN"/>
        </w:rPr>
        <w:t>ponding text description</w:t>
      </w:r>
      <w:r>
        <w:rPr>
          <w:lang w:eastAsia="zh-CN"/>
        </w:rPr>
        <w:t xml:space="preserve"> for the flow chart.</w:t>
      </w:r>
    </w:p>
    <w:p w14:paraId="744A0256" w14:textId="77777777" w:rsidR="000E42F5" w:rsidRDefault="000E42F5" w:rsidP="000E42F5">
      <w:pPr>
        <w:pStyle w:val="1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Text Proposal</w:t>
      </w:r>
    </w:p>
    <w:p w14:paraId="3AC0EE3A" w14:textId="4D38AA90" w:rsidR="00F93592" w:rsidRPr="00F93592" w:rsidDel="00DE2154" w:rsidRDefault="005C3B2B" w:rsidP="00F93592">
      <w:pPr>
        <w:rPr>
          <w:ins w:id="6" w:author="Author"/>
          <w:del w:id="7" w:author="Author"/>
          <w:lang w:eastAsia="zh-CN"/>
        </w:rPr>
      </w:pPr>
      <w:r w:rsidRPr="00F93592">
        <w:rPr>
          <w:rFonts w:hint="eastAsia"/>
          <w:highlight w:val="yellow"/>
          <w:lang w:eastAsia="zh-CN"/>
        </w:rPr>
        <w:t>=</w:t>
      </w:r>
      <w:r w:rsidRPr="00F93592">
        <w:rPr>
          <w:highlight w:val="yellow"/>
          <w:lang w:eastAsia="zh-CN"/>
        </w:rPr>
        <w:t>===========================Start of</w:t>
      </w:r>
      <w:r w:rsidRPr="005C3B2B">
        <w:rPr>
          <w:highlight w:val="yellow"/>
          <w:lang w:eastAsia="zh-CN"/>
        </w:rPr>
        <w:t xml:space="preserve"> Change==========================</w:t>
      </w:r>
    </w:p>
    <w:p w14:paraId="36FE7BEE" w14:textId="77777777" w:rsidR="00592F14" w:rsidRDefault="00592F14" w:rsidP="00592F14">
      <w:pPr>
        <w:pStyle w:val="3"/>
        <w:overflowPunct w:val="0"/>
        <w:autoSpaceDE w:val="0"/>
        <w:autoSpaceDN w:val="0"/>
        <w:adjustRightInd w:val="0"/>
        <w:textAlignment w:val="baseline"/>
        <w:rPr>
          <w:ins w:id="8" w:author="Author"/>
          <w:lang w:eastAsia="ja-JP"/>
        </w:rPr>
      </w:pPr>
      <w:ins w:id="9" w:author="Author">
        <w:r>
          <w:rPr>
            <w:rFonts w:eastAsia="Times New Roman"/>
            <w:lang w:eastAsia="ja-JP"/>
          </w:rPr>
          <w:t>6.4.2</w:t>
        </w:r>
        <w:r>
          <w:rPr>
            <w:rFonts w:eastAsia="Times New Roman"/>
            <w:lang w:eastAsia="ja-JP"/>
          </w:rPr>
          <w:tab/>
          <w:t>Si</w:t>
        </w:r>
        <w:r w:rsidRPr="0094780B">
          <w:rPr>
            <w:rFonts w:eastAsia="Times New Roman"/>
            <w:lang w:eastAsia="ja-JP"/>
          </w:rPr>
          <w:t>gnaling</w:t>
        </w:r>
        <w:r>
          <w:rPr>
            <w:rFonts w:eastAsia="Times New Roman"/>
          </w:rPr>
          <w:t xml:space="preserve"> and</w:t>
        </w:r>
        <w:r w:rsidRPr="0094780B">
          <w:rPr>
            <w:rFonts w:eastAsia="Times New Roman"/>
          </w:rPr>
          <w:t xml:space="preserve"> </w:t>
        </w:r>
        <w:r>
          <w:rPr>
            <w:lang w:eastAsia="ja-JP"/>
          </w:rPr>
          <w:t>Procedures for Topology 1</w:t>
        </w:r>
      </w:ins>
    </w:p>
    <w:p w14:paraId="5BE51C72" w14:textId="77777777" w:rsidR="00592F14" w:rsidRPr="008832A9" w:rsidRDefault="00592F14" w:rsidP="00592F14">
      <w:pPr>
        <w:pStyle w:val="4"/>
        <w:rPr>
          <w:ins w:id="10" w:author="Author"/>
          <w:lang w:eastAsia="ja-JP"/>
        </w:rPr>
      </w:pPr>
      <w:ins w:id="11" w:author="Author">
        <w:r w:rsidRPr="0044519D">
          <w:rPr>
            <w:lang w:eastAsia="ja-JP"/>
          </w:rPr>
          <w:t>6.</w:t>
        </w:r>
        <w:r>
          <w:rPr>
            <w:lang w:eastAsia="ja-JP"/>
          </w:rPr>
          <w:t>4</w:t>
        </w:r>
        <w:r w:rsidRPr="0044519D">
          <w:rPr>
            <w:lang w:eastAsia="ja-JP"/>
          </w:rPr>
          <w:t>.</w:t>
        </w:r>
        <w:r>
          <w:rPr>
            <w:lang w:eastAsia="ja-JP"/>
          </w:rPr>
          <w:t>2</w:t>
        </w:r>
        <w:r w:rsidRPr="0044519D">
          <w:rPr>
            <w:lang w:eastAsia="ja-JP"/>
          </w:rPr>
          <w:t>.</w:t>
        </w:r>
        <w:r>
          <w:rPr>
            <w:lang w:eastAsia="ja-JP"/>
          </w:rPr>
          <w:t>1 C</w:t>
        </w:r>
        <w:r w:rsidRPr="008832A9">
          <w:rPr>
            <w:lang w:eastAsia="ja-JP"/>
          </w:rPr>
          <w:t xml:space="preserve">andidate procedures </w:t>
        </w:r>
        <w:r>
          <w:rPr>
            <w:lang w:eastAsia="ja-JP"/>
          </w:rPr>
          <w:t>for</w:t>
        </w:r>
        <w:r w:rsidRPr="008832A9">
          <w:rPr>
            <w:lang w:eastAsia="ja-JP"/>
          </w:rPr>
          <w:t xml:space="preserve"> </w:t>
        </w:r>
        <w:r>
          <w:rPr>
            <w:lang w:eastAsia="ja-JP"/>
          </w:rPr>
          <w:t xml:space="preserve">AIoT </w:t>
        </w:r>
        <w:r w:rsidRPr="008832A9">
          <w:rPr>
            <w:lang w:eastAsia="ja-JP"/>
          </w:rPr>
          <w:t xml:space="preserve">Inventory </w:t>
        </w:r>
        <w:r>
          <w:rPr>
            <w:lang w:eastAsia="ja-JP"/>
          </w:rPr>
          <w:t>for Topology 1</w:t>
        </w:r>
      </w:ins>
    </w:p>
    <w:p w14:paraId="7F812A16" w14:textId="628BFE1F" w:rsidR="00592F14" w:rsidRPr="00E74978" w:rsidDel="004220AE" w:rsidRDefault="00592F14" w:rsidP="00592F14">
      <w:pPr>
        <w:pStyle w:val="EditorsNote"/>
        <w:rPr>
          <w:ins w:id="12" w:author="Author"/>
          <w:del w:id="13" w:author="Huawei" w:date="2024-09-13T17:32:00Z"/>
        </w:rPr>
      </w:pPr>
      <w:ins w:id="14" w:author="Author">
        <w:del w:id="15" w:author="Huawei" w:date="2024-09-13T17:32:00Z">
          <w:r w:rsidRPr="00E74978" w:rsidDel="004220AE">
            <w:delText>Editor’s note 1: Future discussions on AIoT Inventory will take place based on the following message flows, working on the content of the messages including ownership, associated functions, scope, etc.</w:delText>
          </w:r>
        </w:del>
      </w:ins>
    </w:p>
    <w:p w14:paraId="193884AE" w14:textId="77777777" w:rsidR="00592F14" w:rsidRPr="007132BB" w:rsidRDefault="00592F14" w:rsidP="00592F14">
      <w:pPr>
        <w:pStyle w:val="TH"/>
        <w:rPr>
          <w:ins w:id="16" w:author="Author"/>
        </w:rPr>
      </w:pPr>
      <w:ins w:id="17" w:author="Author">
        <w:r w:rsidRPr="007132BB">
          <w:object w:dxaOrig="7171" w:dyaOrig="3525" w14:anchorId="3B9DB4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8pt;height:176.65pt" o:ole="">
              <v:imagedata r:id="rId9" o:title=""/>
            </v:shape>
            <o:OLEObject Type="Embed" ProgID="Visio.Drawing.15" ShapeID="_x0000_i1025" DrawAspect="Content" ObjectID="_1789320820" r:id="rId10"/>
          </w:object>
        </w:r>
      </w:ins>
    </w:p>
    <w:p w14:paraId="2846D643" w14:textId="77777777" w:rsidR="00592F14" w:rsidRPr="007132BB" w:rsidRDefault="00592F14" w:rsidP="00592F14">
      <w:pPr>
        <w:pStyle w:val="TF"/>
        <w:rPr>
          <w:ins w:id="18" w:author="Author"/>
        </w:rPr>
      </w:pPr>
      <w:ins w:id="19" w:author="Author">
        <w:r w:rsidRPr="00550A57">
          <w:t xml:space="preserve">Figure 6.4.2.1-1: Message flow for </w:t>
        </w:r>
        <w:r w:rsidRPr="007132BB">
          <w:t>AIoT Inventory in Topology 1</w:t>
        </w:r>
      </w:ins>
    </w:p>
    <w:p w14:paraId="73E1391A" w14:textId="77777777" w:rsidR="00DD3EC2" w:rsidRDefault="00DD3EC2" w:rsidP="00DD3EC2">
      <w:pPr>
        <w:ind w:leftChars="200" w:left="400"/>
        <w:rPr>
          <w:ins w:id="20" w:author="ZTE" w:date="2024-09-20T15:21:00Z"/>
          <w:lang w:eastAsia="zh-CN"/>
        </w:rPr>
      </w:pPr>
      <w:ins w:id="21" w:author="ZTE" w:date="2024-09-20T15:21:00Z">
        <w:r>
          <w:rPr>
            <w:lang w:eastAsia="zh-CN"/>
          </w:rPr>
          <w:t>1.  The AIoT CN sends an Inventory request message to the AIoT RAN node.</w:t>
        </w:r>
      </w:ins>
    </w:p>
    <w:p w14:paraId="22588C30" w14:textId="77777777" w:rsidR="00DD3EC2" w:rsidRDefault="00DD3EC2" w:rsidP="00DD3EC2">
      <w:pPr>
        <w:ind w:leftChars="200" w:left="400"/>
        <w:rPr>
          <w:ins w:id="22" w:author="ZTE" w:date="2024-09-20T15:21:00Z"/>
          <w:lang w:eastAsia="zh-CN"/>
        </w:rPr>
      </w:pPr>
      <w:ins w:id="23" w:author="ZTE" w:date="2024-09-20T15:21:00Z">
        <w:r>
          <w:rPr>
            <w:lang w:eastAsia="zh-CN"/>
          </w:rPr>
          <w:t xml:space="preserve">2. The AIoT RAN node sends an Inventory response message to the AIoT CN. </w:t>
        </w:r>
      </w:ins>
    </w:p>
    <w:p w14:paraId="3A06DD16" w14:textId="77777777" w:rsidR="00DD3EC2" w:rsidRPr="008E5BFB" w:rsidRDefault="00DD3EC2" w:rsidP="00DD3EC2">
      <w:pPr>
        <w:pStyle w:val="NO"/>
        <w:overflowPunct w:val="0"/>
        <w:autoSpaceDE w:val="0"/>
        <w:autoSpaceDN w:val="0"/>
        <w:adjustRightInd w:val="0"/>
        <w:textAlignment w:val="baseline"/>
        <w:rPr>
          <w:ins w:id="24" w:author="ZTE" w:date="2024-09-20T15:21:00Z"/>
          <w:rFonts w:eastAsia="Times New Roman"/>
          <w:lang w:eastAsia="zh-CN"/>
        </w:rPr>
      </w:pPr>
      <w:ins w:id="25" w:author="ZTE" w:date="2024-09-20T15:21:00Z">
        <w:r w:rsidRPr="008E5BFB">
          <w:rPr>
            <w:rFonts w:eastAsia="Times New Roman"/>
            <w:lang w:eastAsia="zh-CN"/>
          </w:rPr>
          <w:t>NOTE 1: In step 2, the AIoT RAN node may instead send an Inventory failure message to the AIoT CN Indicating that the inventory procedure could not be initiated towards the AIoT device(s).</w:t>
        </w:r>
      </w:ins>
    </w:p>
    <w:p w14:paraId="345C720E" w14:textId="77777777" w:rsidR="00DD3EC2" w:rsidRDefault="00DD3EC2" w:rsidP="00DD3EC2">
      <w:pPr>
        <w:ind w:leftChars="200" w:left="400"/>
        <w:rPr>
          <w:ins w:id="26" w:author="ZTE" w:date="2024-09-20T15:21:00Z"/>
          <w:lang w:eastAsia="zh-CN"/>
        </w:rPr>
      </w:pPr>
      <w:ins w:id="27" w:author="ZTE" w:date="2024-09-20T15:21:00Z">
        <w:r>
          <w:rPr>
            <w:lang w:eastAsia="zh-CN"/>
          </w:rPr>
          <w:t xml:space="preserve">3. The AIoT RAN node initiates inventory procedure towards the AIoT device(s) over the AIoT radio interface. </w:t>
        </w:r>
      </w:ins>
    </w:p>
    <w:p w14:paraId="59904D7D" w14:textId="77777777" w:rsidR="00DD3EC2" w:rsidRDefault="00DD3EC2" w:rsidP="00DD3EC2">
      <w:pPr>
        <w:ind w:leftChars="200" w:left="400"/>
        <w:rPr>
          <w:ins w:id="28" w:author="ZTE" w:date="2024-09-20T15:21:00Z"/>
          <w:rFonts w:ascii="Calibri" w:hAnsi="Calibri" w:cs="Calibri"/>
          <w:b/>
          <w:sz w:val="18"/>
        </w:rPr>
      </w:pPr>
      <w:ins w:id="29" w:author="ZTE" w:date="2024-09-20T15:2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 After receiving inventory result from the AIoT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AIoT RAN node may send one or multiple Inventory reports towards the AIoT CN including the received inventory result.</w:t>
        </w:r>
        <w:r w:rsidRPr="00AC1070">
          <w:rPr>
            <w:rFonts w:ascii="Calibri" w:hAnsi="Calibri" w:cs="Calibri"/>
            <w:b/>
            <w:sz w:val="18"/>
          </w:rPr>
          <w:t xml:space="preserve"> </w:t>
        </w:r>
      </w:ins>
    </w:p>
    <w:p w14:paraId="7672B94F" w14:textId="22B9CEA1" w:rsidR="00F93592" w:rsidRPr="00052DE0" w:rsidRDefault="00DD3EC2" w:rsidP="004E7C53">
      <w:pPr>
        <w:pStyle w:val="NO"/>
        <w:overflowPunct w:val="0"/>
        <w:autoSpaceDE w:val="0"/>
        <w:autoSpaceDN w:val="0"/>
        <w:adjustRightInd w:val="0"/>
        <w:textAlignment w:val="baseline"/>
        <w:rPr>
          <w:ins w:id="30" w:author="Author"/>
          <w:rFonts w:eastAsia="Times New Roman"/>
          <w:lang w:eastAsia="zh-CN"/>
        </w:rPr>
      </w:pPr>
      <w:ins w:id="31" w:author="ZTE" w:date="2024-09-20T15:21:00Z">
        <w:r w:rsidRPr="008E5BFB">
          <w:rPr>
            <w:rFonts w:eastAsia="Times New Roman"/>
            <w:lang w:eastAsia="zh-CN"/>
          </w:rPr>
          <w:lastRenderedPageBreak/>
          <w:t xml:space="preserve">NOTE 2: The Step 4/4b may happen in parallel with Step 3. </w:t>
        </w:r>
      </w:ins>
      <w:ins w:id="32" w:author="ZTE" w:date="2024-09-12T10:04:00Z">
        <w:r w:rsidR="003E3E54" w:rsidRPr="00AC1070">
          <w:rPr>
            <w:rFonts w:ascii="Calibri" w:hAnsi="Calibri" w:cs="Calibri"/>
            <w:b/>
            <w:sz w:val="18"/>
          </w:rPr>
          <w:t xml:space="preserve"> </w:t>
        </w:r>
      </w:ins>
    </w:p>
    <w:p w14:paraId="69E2618B" w14:textId="77777777" w:rsidR="00592F14" w:rsidRDefault="00592F14" w:rsidP="00592F14">
      <w:pPr>
        <w:pStyle w:val="3"/>
        <w:overflowPunct w:val="0"/>
        <w:autoSpaceDE w:val="0"/>
        <w:autoSpaceDN w:val="0"/>
        <w:adjustRightInd w:val="0"/>
        <w:textAlignment w:val="baseline"/>
        <w:rPr>
          <w:ins w:id="33" w:author="Author"/>
          <w:lang w:eastAsia="ja-JP"/>
        </w:rPr>
      </w:pPr>
      <w:ins w:id="34" w:author="Author">
        <w:r>
          <w:rPr>
            <w:rFonts w:eastAsia="Times New Roman"/>
            <w:lang w:eastAsia="ja-JP"/>
          </w:rPr>
          <w:t>6.4.3</w:t>
        </w:r>
        <w:r>
          <w:rPr>
            <w:rFonts w:eastAsia="Times New Roman"/>
            <w:lang w:eastAsia="ja-JP"/>
          </w:rPr>
          <w:tab/>
          <w:t>Si</w:t>
        </w:r>
        <w:r w:rsidRPr="0094780B">
          <w:rPr>
            <w:rFonts w:eastAsia="Times New Roman"/>
            <w:lang w:eastAsia="ja-JP"/>
          </w:rPr>
          <w:t>gnaling</w:t>
        </w:r>
        <w:r>
          <w:rPr>
            <w:rFonts w:eastAsia="Times New Roman"/>
          </w:rPr>
          <w:t xml:space="preserve"> and</w:t>
        </w:r>
        <w:r w:rsidRPr="0094780B">
          <w:rPr>
            <w:rFonts w:eastAsia="Times New Roman"/>
          </w:rPr>
          <w:t xml:space="preserve"> </w:t>
        </w:r>
        <w:r>
          <w:rPr>
            <w:lang w:eastAsia="ja-JP"/>
          </w:rPr>
          <w:t>Procedures for Topology 2</w:t>
        </w:r>
      </w:ins>
    </w:p>
    <w:p w14:paraId="2CC502B7" w14:textId="77777777" w:rsidR="00592F14" w:rsidRPr="008832A9" w:rsidRDefault="00592F14" w:rsidP="00592F14">
      <w:pPr>
        <w:pStyle w:val="4"/>
        <w:rPr>
          <w:ins w:id="35" w:author="Author"/>
          <w:lang w:eastAsia="ja-JP"/>
        </w:rPr>
      </w:pPr>
      <w:ins w:id="36" w:author="Author">
        <w:r w:rsidRPr="0044519D">
          <w:rPr>
            <w:lang w:eastAsia="ja-JP"/>
          </w:rPr>
          <w:t>6.</w:t>
        </w:r>
        <w:r>
          <w:rPr>
            <w:lang w:eastAsia="ja-JP"/>
          </w:rPr>
          <w:t>4</w:t>
        </w:r>
        <w:r w:rsidRPr="0044519D">
          <w:rPr>
            <w:lang w:eastAsia="ja-JP"/>
          </w:rPr>
          <w:t>.</w:t>
        </w:r>
        <w:r>
          <w:rPr>
            <w:lang w:eastAsia="ja-JP"/>
          </w:rPr>
          <w:t>3</w:t>
        </w:r>
        <w:r w:rsidRPr="0044519D">
          <w:rPr>
            <w:lang w:eastAsia="ja-JP"/>
          </w:rPr>
          <w:t>.</w:t>
        </w:r>
        <w:r>
          <w:rPr>
            <w:lang w:eastAsia="ja-JP"/>
          </w:rPr>
          <w:t>1 C</w:t>
        </w:r>
        <w:r w:rsidRPr="008832A9">
          <w:rPr>
            <w:lang w:eastAsia="ja-JP"/>
          </w:rPr>
          <w:t xml:space="preserve">andidate procedures </w:t>
        </w:r>
        <w:r>
          <w:rPr>
            <w:lang w:eastAsia="ja-JP"/>
          </w:rPr>
          <w:t>for</w:t>
        </w:r>
        <w:r w:rsidRPr="008832A9">
          <w:rPr>
            <w:lang w:eastAsia="ja-JP"/>
          </w:rPr>
          <w:t xml:space="preserve"> </w:t>
        </w:r>
        <w:r>
          <w:rPr>
            <w:lang w:eastAsia="ja-JP"/>
          </w:rPr>
          <w:t xml:space="preserve">AIoT </w:t>
        </w:r>
        <w:r w:rsidRPr="008832A9">
          <w:rPr>
            <w:lang w:eastAsia="ja-JP"/>
          </w:rPr>
          <w:t xml:space="preserve">Inventory </w:t>
        </w:r>
        <w:r>
          <w:rPr>
            <w:lang w:eastAsia="ja-JP"/>
          </w:rPr>
          <w:t>for Topology 2</w:t>
        </w:r>
      </w:ins>
    </w:p>
    <w:p w14:paraId="1D05EB91" w14:textId="65084A66" w:rsidR="00592F14" w:rsidDel="004220AE" w:rsidRDefault="00592F14" w:rsidP="00592F14">
      <w:pPr>
        <w:pStyle w:val="EditorsNote"/>
        <w:rPr>
          <w:ins w:id="37" w:author="Author"/>
          <w:del w:id="38" w:author="Huawei" w:date="2024-09-13T17:32:00Z"/>
        </w:rPr>
      </w:pPr>
      <w:ins w:id="39" w:author="Author">
        <w:del w:id="40" w:author="Huawei" w:date="2024-09-13T17:32:00Z">
          <w:r w:rsidDel="004220AE">
            <w:delText xml:space="preserve">Editor’s note 1: Future discussions on AIoT </w:delText>
          </w:r>
          <w:r w:rsidRPr="007132BB" w:rsidDel="004220AE">
            <w:delText>Inventory</w:delText>
          </w:r>
          <w:r w:rsidDel="004220AE">
            <w:delText xml:space="preserve"> will take place based on the following message flows, working on the content of the messages including ownership, associated functions, scope, etc.</w:delText>
          </w:r>
        </w:del>
      </w:ins>
    </w:p>
    <w:p w14:paraId="072ADF4A" w14:textId="77777777" w:rsidR="00592F14" w:rsidRPr="00592C9D" w:rsidRDefault="00592F14" w:rsidP="00592F14">
      <w:pPr>
        <w:rPr>
          <w:ins w:id="41" w:author="Author"/>
          <w:lang w:eastAsia="zh-CN"/>
        </w:rPr>
      </w:pPr>
    </w:p>
    <w:p w14:paraId="12C4C38C" w14:textId="77777777" w:rsidR="00592F14" w:rsidRPr="00550A57" w:rsidRDefault="00592F14" w:rsidP="00592F14">
      <w:pPr>
        <w:pStyle w:val="TH"/>
        <w:rPr>
          <w:ins w:id="42" w:author="Author"/>
        </w:rPr>
      </w:pPr>
      <w:ins w:id="43" w:author="Author">
        <w:r w:rsidRPr="0002314F">
          <w:object w:dxaOrig="8536" w:dyaOrig="3510" w14:anchorId="2C2A464B">
            <v:shape id="_x0000_i1026" type="#_x0000_t75" style="width:426.9pt;height:175.5pt" o:ole="">
              <v:imagedata r:id="rId11" o:title=""/>
            </v:shape>
            <o:OLEObject Type="Embed" ProgID="Visio.Drawing.15" ShapeID="_x0000_i1026" DrawAspect="Content" ObjectID="_1789320821" r:id="rId12"/>
          </w:object>
        </w:r>
      </w:ins>
    </w:p>
    <w:p w14:paraId="218E850A" w14:textId="77777777" w:rsidR="00592F14" w:rsidRPr="007132BB" w:rsidRDefault="00592F14" w:rsidP="00592F14">
      <w:pPr>
        <w:pStyle w:val="TF"/>
        <w:rPr>
          <w:ins w:id="44" w:author="Author"/>
        </w:rPr>
      </w:pPr>
      <w:ins w:id="45" w:author="Author">
        <w:r w:rsidRPr="00550A57">
          <w:t xml:space="preserve">Figure 6.4.3.1-1: </w:t>
        </w:r>
        <w:bookmarkStart w:id="46" w:name="_Hlk175580021"/>
        <w:r w:rsidRPr="00550A57">
          <w:t xml:space="preserve">Message flow for </w:t>
        </w:r>
        <w:r w:rsidRPr="007132BB">
          <w:t>AIoT Inventory in Topology 2 (if RRC-based solution is used)</w:t>
        </w:r>
        <w:bookmarkEnd w:id="46"/>
      </w:ins>
    </w:p>
    <w:p w14:paraId="17F82EDE" w14:textId="77777777" w:rsidR="00C954E6" w:rsidRDefault="00C954E6" w:rsidP="00C954E6">
      <w:pPr>
        <w:ind w:leftChars="200" w:left="400"/>
        <w:rPr>
          <w:ins w:id="47" w:author="ZTE" w:date="2024-09-20T15:23:00Z"/>
          <w:lang w:eastAsia="zh-CN"/>
        </w:rPr>
      </w:pPr>
      <w:ins w:id="48" w:author="ZTE" w:date="2024-09-20T15:23:00Z">
        <w:r>
          <w:rPr>
            <w:lang w:eastAsia="zh-CN"/>
          </w:rPr>
          <w:t>1.  The AIoT CN sends an Inventory request message to the AIoT-enabled gNB.</w:t>
        </w:r>
      </w:ins>
    </w:p>
    <w:p w14:paraId="272ABD90" w14:textId="77777777" w:rsidR="00C954E6" w:rsidRDefault="00C954E6" w:rsidP="00C954E6">
      <w:pPr>
        <w:pStyle w:val="NO"/>
        <w:overflowPunct w:val="0"/>
        <w:autoSpaceDE w:val="0"/>
        <w:autoSpaceDN w:val="0"/>
        <w:adjustRightInd w:val="0"/>
        <w:textAlignment w:val="baseline"/>
        <w:rPr>
          <w:ins w:id="49" w:author="ZTE" w:date="2024-09-20T15:23:00Z"/>
          <w:rFonts w:eastAsia="Times New Roman"/>
          <w:lang w:eastAsia="zh-CN"/>
        </w:rPr>
      </w:pPr>
      <w:ins w:id="50" w:author="ZTE" w:date="2024-09-20T15:23:00Z">
        <w:r>
          <w:rPr>
            <w:rFonts w:eastAsia="Times New Roman"/>
            <w:lang w:eastAsia="zh-CN"/>
          </w:rPr>
          <w:t>NOTE</w:t>
        </w:r>
        <w:r w:rsidRPr="008E5BFB">
          <w:rPr>
            <w:rFonts w:eastAsia="Times New Roman"/>
            <w:lang w:eastAsia="zh-CN"/>
          </w:rPr>
          <w:t xml:space="preserve"> 1: Before initiating inventory procedure, the AIoT CN </w:t>
        </w:r>
        <w:r>
          <w:rPr>
            <w:rFonts w:eastAsia="Times New Roman"/>
            <w:lang w:eastAsia="zh-CN"/>
          </w:rPr>
          <w:t xml:space="preserve">may </w:t>
        </w:r>
        <w:r w:rsidRPr="008E5BFB">
          <w:rPr>
            <w:rFonts w:eastAsia="Times New Roman"/>
            <w:lang w:eastAsia="zh-CN"/>
          </w:rPr>
          <w:t>select suitable AIoT-enabled UE(s)</w:t>
        </w:r>
        <w:r>
          <w:rPr>
            <w:rFonts w:eastAsia="Times New Roman"/>
            <w:lang w:eastAsia="zh-CN"/>
          </w:rPr>
          <w:t xml:space="preserve">. </w:t>
        </w:r>
      </w:ins>
    </w:p>
    <w:p w14:paraId="2DB6F8A8" w14:textId="1EC505D0" w:rsidR="00C954E6" w:rsidRPr="008E5BFB" w:rsidRDefault="00C954E6" w:rsidP="00C954E6">
      <w:pPr>
        <w:pStyle w:val="NO"/>
        <w:rPr>
          <w:ins w:id="51" w:author="ZTE" w:date="2024-09-20T15:23:00Z"/>
          <w:rFonts w:eastAsiaTheme="minorEastAsia"/>
          <w:color w:val="FF0000"/>
        </w:rPr>
      </w:pPr>
      <w:ins w:id="52" w:author="ZTE" w:date="2024-09-20T15:23:00Z">
        <w:r w:rsidRPr="008E5BFB">
          <w:rPr>
            <w:rFonts w:eastAsiaTheme="minorEastAsia"/>
            <w:color w:val="FF0000"/>
          </w:rPr>
          <w:t>Editor’s Note: Whether the AIoT-enabled gNB can select AIoT-</w:t>
        </w:r>
      </w:ins>
      <w:ins w:id="53" w:author="ZTE" w:date="2024-09-20T15:24:00Z">
        <w:r w:rsidRPr="008E5BFB">
          <w:rPr>
            <w:rFonts w:eastAsiaTheme="minorEastAsia"/>
            <w:color w:val="FF0000"/>
          </w:rPr>
          <w:t>enabled</w:t>
        </w:r>
      </w:ins>
      <w:ins w:id="54" w:author="ZTE" w:date="2024-09-20T15:23:00Z">
        <w:r w:rsidRPr="008E5BFB">
          <w:rPr>
            <w:rFonts w:eastAsiaTheme="minorEastAsia"/>
            <w:color w:val="FF0000"/>
          </w:rPr>
          <w:t xml:space="preserve"> UE(s) is FFS.</w:t>
        </w:r>
      </w:ins>
    </w:p>
    <w:p w14:paraId="5F6E1979" w14:textId="77777777" w:rsidR="00C954E6" w:rsidRDefault="00C954E6" w:rsidP="00C954E6">
      <w:pPr>
        <w:ind w:leftChars="200" w:left="400"/>
        <w:rPr>
          <w:ins w:id="55" w:author="ZTE" w:date="2024-09-20T15:23:00Z"/>
          <w:lang w:eastAsia="zh-CN"/>
        </w:rPr>
      </w:pPr>
      <w:ins w:id="56" w:author="ZTE" w:date="2024-09-20T15:23:00Z">
        <w:r>
          <w:rPr>
            <w:lang w:eastAsia="zh-CN"/>
          </w:rPr>
          <w:t xml:space="preserve">2. The AIoT-enabled gNB sends an Inventory response message to the AIoT CN. </w:t>
        </w:r>
      </w:ins>
    </w:p>
    <w:p w14:paraId="1DD42BFF" w14:textId="77777777" w:rsidR="00C954E6" w:rsidRPr="008E5BFB" w:rsidRDefault="00C954E6" w:rsidP="00C954E6">
      <w:pPr>
        <w:pStyle w:val="NO"/>
        <w:overflowPunct w:val="0"/>
        <w:autoSpaceDE w:val="0"/>
        <w:autoSpaceDN w:val="0"/>
        <w:adjustRightInd w:val="0"/>
        <w:textAlignment w:val="baseline"/>
        <w:rPr>
          <w:ins w:id="57" w:author="ZTE" w:date="2024-09-20T15:23:00Z"/>
          <w:rFonts w:eastAsia="Times New Roman"/>
          <w:lang w:eastAsia="zh-CN"/>
        </w:rPr>
      </w:pPr>
      <w:ins w:id="58" w:author="ZTE" w:date="2024-09-20T15:23:00Z">
        <w:r>
          <w:rPr>
            <w:rFonts w:eastAsia="Times New Roman"/>
            <w:lang w:eastAsia="zh-CN"/>
          </w:rPr>
          <w:t>NOTE</w:t>
        </w:r>
        <w:r w:rsidRPr="00CD0939">
          <w:rPr>
            <w:rFonts w:eastAsia="Times New Roman"/>
            <w:lang w:eastAsia="zh-CN"/>
          </w:rPr>
          <w:t xml:space="preserve"> </w:t>
        </w:r>
        <w:r w:rsidRPr="008E5BFB">
          <w:rPr>
            <w:rFonts w:eastAsia="Times New Roman"/>
            <w:lang w:eastAsia="zh-CN"/>
          </w:rPr>
          <w:t>2</w:t>
        </w:r>
        <w:r w:rsidRPr="008E5BFB">
          <w:rPr>
            <w:rFonts w:ascii="宋体" w:hAnsi="宋体" w:cs="宋体" w:hint="eastAsia"/>
            <w:lang w:eastAsia="zh-CN"/>
          </w:rPr>
          <w:t>：</w:t>
        </w:r>
        <w:r w:rsidRPr="008E5BFB">
          <w:rPr>
            <w:rFonts w:eastAsia="Times New Roman"/>
            <w:lang w:eastAsia="zh-CN"/>
          </w:rPr>
          <w:t>In step 2, the AIoT-enabled gNB may instead send an Inventory failure message to the AIoT CN indicating that the inventory procedure could not be initiated towards the AIoT device(s).</w:t>
        </w:r>
      </w:ins>
    </w:p>
    <w:p w14:paraId="6FA8A4D5" w14:textId="77777777" w:rsidR="00C954E6" w:rsidRPr="00344DB9" w:rsidRDefault="00C954E6" w:rsidP="00C954E6">
      <w:pPr>
        <w:ind w:leftChars="200" w:left="400"/>
        <w:rPr>
          <w:ins w:id="59" w:author="ZTE" w:date="2024-09-20T15:23:00Z"/>
          <w:lang w:eastAsia="zh-CN"/>
        </w:rPr>
      </w:pPr>
      <w:ins w:id="60" w:author="ZTE" w:date="2024-09-20T15:23:00Z">
        <w:r>
          <w:rPr>
            <w:lang w:eastAsia="zh-CN"/>
          </w:rPr>
          <w:t>3. 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gNB requests the AIoT-enabled UE(s) to trigger inventory procedure towards the AIoT device(s). </w:t>
        </w:r>
      </w:ins>
    </w:p>
    <w:p w14:paraId="33C87F5C" w14:textId="77777777" w:rsidR="00C954E6" w:rsidRPr="00344DB9" w:rsidRDefault="00C954E6" w:rsidP="00C954E6">
      <w:pPr>
        <w:ind w:leftChars="200" w:left="400"/>
        <w:rPr>
          <w:ins w:id="61" w:author="ZTE" w:date="2024-09-20T15:23:00Z"/>
        </w:rPr>
      </w:pPr>
      <w:ins w:id="62" w:author="ZTE" w:date="2024-09-20T15:2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/4b. 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AIoT enabled UEs,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AIoT-enabled gNB may send one or multiple Inventory reports towards the AIoT CN including the received inventory result.</w:t>
        </w:r>
        <w:r w:rsidRPr="00AC1070">
          <w:rPr>
            <w:rFonts w:ascii="Calibri" w:hAnsi="Calibri" w:cs="Calibri"/>
            <w:b/>
            <w:sz w:val="18"/>
          </w:rPr>
          <w:t xml:space="preserve"> </w:t>
        </w:r>
      </w:ins>
    </w:p>
    <w:p w14:paraId="7505DB39" w14:textId="57E7255E" w:rsidR="00592F14" w:rsidRPr="00F93592" w:rsidRDefault="00C954E6" w:rsidP="00C954E6">
      <w:pPr>
        <w:ind w:leftChars="200" w:left="400"/>
        <w:rPr>
          <w:ins w:id="63" w:author="Author"/>
          <w:lang w:eastAsia="zh-CN"/>
        </w:rPr>
      </w:pPr>
      <w:ins w:id="64" w:author="ZTE" w:date="2024-09-20T15:23:00Z">
        <w:r w:rsidRPr="00730094">
          <w:rPr>
            <w:rFonts w:eastAsia="Times New Roman" w:hint="eastAsia"/>
            <w:lang w:eastAsia="zh-CN"/>
          </w:rPr>
          <w:t>N</w:t>
        </w:r>
        <w:r w:rsidRPr="00730094">
          <w:rPr>
            <w:rFonts w:eastAsia="Times New Roman"/>
            <w:lang w:eastAsia="zh-CN"/>
          </w:rPr>
          <w:t xml:space="preserve">OTE </w:t>
        </w:r>
        <w:r>
          <w:rPr>
            <w:rFonts w:eastAsia="Times New Roman"/>
            <w:lang w:eastAsia="zh-CN"/>
          </w:rPr>
          <w:t>3</w:t>
        </w:r>
        <w:r w:rsidRPr="00730094">
          <w:rPr>
            <w:rFonts w:eastAsia="Times New Roman"/>
            <w:lang w:eastAsia="zh-CN"/>
          </w:rPr>
          <w:t>: The Step 4/4b may happen in parallel with Step 3.</w:t>
        </w:r>
      </w:ins>
    </w:p>
    <w:p w14:paraId="7CB80DEB" w14:textId="77777777" w:rsidR="00592F14" w:rsidRDefault="00592F14" w:rsidP="00592F14">
      <w:pPr>
        <w:pStyle w:val="TH"/>
        <w:rPr>
          <w:ins w:id="65" w:author="Author"/>
          <w:lang w:eastAsia="zh-CN"/>
        </w:rPr>
      </w:pPr>
      <w:ins w:id="66" w:author="Author">
        <w:r>
          <w:object w:dxaOrig="8701" w:dyaOrig="2985" w14:anchorId="6CD76A1C">
            <v:shape id="_x0000_i1027" type="#_x0000_t75" style="width:434.75pt;height:148.35pt" o:ole="">
              <v:imagedata r:id="rId13" o:title=""/>
            </v:shape>
            <o:OLEObject Type="Embed" ProgID="Visio.Drawing.15" ShapeID="_x0000_i1027" DrawAspect="Content" ObjectID="_1789320822" r:id="rId14"/>
          </w:object>
        </w:r>
      </w:ins>
      <w:ins w:id="67" w:author="Author">
        <w:r>
          <w:rPr>
            <w:lang w:eastAsia="zh-CN"/>
          </w:rPr>
          <w:t xml:space="preserve">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fldChar w:fldCharType="end"/>
        </w:r>
      </w:ins>
    </w:p>
    <w:p w14:paraId="3BFAE616" w14:textId="77777777" w:rsidR="00592F14" w:rsidRPr="00550A57" w:rsidRDefault="00592F14" w:rsidP="00592F14">
      <w:pPr>
        <w:pStyle w:val="TF"/>
        <w:rPr>
          <w:ins w:id="68" w:author="Author"/>
        </w:rPr>
      </w:pPr>
      <w:bookmarkStart w:id="69" w:name="_Hlk175579870"/>
      <w:ins w:id="70" w:author="Author">
        <w:r w:rsidRPr="00550A57">
          <w:t>Figure 6.4.3.1-2: Message flow for AIoT Inventory in Topology 2 (if NAS/UP based solution is used)</w:t>
        </w:r>
      </w:ins>
    </w:p>
    <w:bookmarkEnd w:id="69"/>
    <w:p w14:paraId="23599B42" w14:textId="5D5B0020" w:rsidR="00592F14" w:rsidDel="004220AE" w:rsidRDefault="00592F14" w:rsidP="00592F14">
      <w:pPr>
        <w:pStyle w:val="EditorsNote"/>
        <w:rPr>
          <w:del w:id="71" w:author="Huawei" w:date="2024-09-13T17:34:00Z"/>
        </w:rPr>
      </w:pPr>
      <w:ins w:id="72" w:author="Author">
        <w:del w:id="73" w:author="Huawei" w:date="2024-09-13T17:34:00Z">
          <w:r w:rsidRPr="00FA11AA" w:rsidDel="004220AE">
            <w:lastRenderedPageBreak/>
            <w:delText>Editor’s note 2: how and where to depict signalling suitable for triggering AIoT RAN node functions for AIoT radio resource management needs further discussions for direct communication between AIoT CN and AIoT</w:delText>
          </w:r>
          <w:r w:rsidDel="004220AE">
            <w:delText>-</w:delText>
          </w:r>
          <w:r w:rsidRPr="00FA11AA" w:rsidDel="004220AE">
            <w:delText>enabled UE.</w:delText>
          </w:r>
        </w:del>
      </w:ins>
    </w:p>
    <w:p w14:paraId="17CFF6CB" w14:textId="77777777" w:rsidR="00C954E6" w:rsidRDefault="00C954E6" w:rsidP="00C954E6">
      <w:pPr>
        <w:ind w:leftChars="200" w:left="400"/>
        <w:rPr>
          <w:ins w:id="74" w:author="ZTE" w:date="2024-09-20T15:23:00Z"/>
          <w:lang w:eastAsia="zh-CN"/>
        </w:rPr>
      </w:pPr>
      <w:ins w:id="75" w:author="ZTE" w:date="2024-09-20T15:23:00Z">
        <w:r>
          <w:rPr>
            <w:lang w:eastAsia="zh-CN"/>
          </w:rPr>
          <w:t>1.  The AIoT CN sends an Inventory request message to the AIoT-</w:t>
        </w:r>
        <w:r w:rsidRPr="00AF670A">
          <w:rPr>
            <w:lang w:eastAsia="zh-CN"/>
          </w:rPr>
          <w:t>enabled UE(s)</w:t>
        </w:r>
        <w:r>
          <w:rPr>
            <w:lang w:eastAsia="zh-CN"/>
          </w:rPr>
          <w:t>.</w:t>
        </w:r>
      </w:ins>
    </w:p>
    <w:p w14:paraId="203B8CCF" w14:textId="77777777" w:rsidR="00C954E6" w:rsidRDefault="00C954E6" w:rsidP="00C954E6">
      <w:pPr>
        <w:pStyle w:val="NO"/>
        <w:overflowPunct w:val="0"/>
        <w:autoSpaceDE w:val="0"/>
        <w:autoSpaceDN w:val="0"/>
        <w:adjustRightInd w:val="0"/>
        <w:textAlignment w:val="baseline"/>
        <w:rPr>
          <w:ins w:id="76" w:author="ZTE" w:date="2024-09-20T15:23:00Z"/>
          <w:rFonts w:eastAsia="Times New Roman"/>
          <w:lang w:eastAsia="zh-CN"/>
        </w:rPr>
      </w:pPr>
      <w:ins w:id="77" w:author="ZTE" w:date="2024-09-20T15:23:00Z">
        <w:r>
          <w:rPr>
            <w:rFonts w:eastAsia="Times New Roman"/>
            <w:lang w:eastAsia="zh-CN"/>
          </w:rPr>
          <w:t>NOTE</w:t>
        </w:r>
        <w:r w:rsidRPr="00F93592">
          <w:rPr>
            <w:rFonts w:eastAsia="Times New Roman"/>
            <w:lang w:eastAsia="zh-CN"/>
          </w:rPr>
          <w:t xml:space="preserve"> 1: Before initiating inventory procedure, the AIoT CN </w:t>
        </w:r>
        <w:r>
          <w:rPr>
            <w:rFonts w:eastAsia="Times New Roman"/>
            <w:lang w:eastAsia="zh-CN"/>
          </w:rPr>
          <w:t xml:space="preserve">may </w:t>
        </w:r>
        <w:r w:rsidRPr="00F93592">
          <w:rPr>
            <w:rFonts w:eastAsia="Times New Roman"/>
            <w:lang w:eastAsia="zh-CN"/>
          </w:rPr>
          <w:t>select suitable AIoT-enabled UE(s)</w:t>
        </w:r>
        <w:r>
          <w:rPr>
            <w:rFonts w:eastAsia="Times New Roman"/>
            <w:lang w:eastAsia="zh-CN"/>
          </w:rPr>
          <w:t xml:space="preserve">. </w:t>
        </w:r>
      </w:ins>
    </w:p>
    <w:p w14:paraId="2795AA7B" w14:textId="5B51A644" w:rsidR="00C954E6" w:rsidRPr="00F93592" w:rsidRDefault="00C954E6" w:rsidP="00C954E6">
      <w:pPr>
        <w:pStyle w:val="NO"/>
        <w:rPr>
          <w:ins w:id="78" w:author="ZTE" w:date="2024-09-20T15:23:00Z"/>
          <w:color w:val="FF0000"/>
          <w:lang w:eastAsia="zh-CN"/>
        </w:rPr>
      </w:pPr>
      <w:ins w:id="79" w:author="ZTE" w:date="2024-09-20T15:23:00Z">
        <w:r w:rsidRPr="00730094">
          <w:rPr>
            <w:rFonts w:eastAsiaTheme="minorEastAsia"/>
            <w:color w:val="FF0000"/>
          </w:rPr>
          <w:t xml:space="preserve">Editor’s Note: </w:t>
        </w:r>
        <w:r w:rsidRPr="00F93592">
          <w:rPr>
            <w:rFonts w:eastAsia="Times New Roman" w:hint="eastAsia"/>
            <w:color w:val="FF0000"/>
          </w:rPr>
          <w:t>Whether the AIoT-enabled gNB</w:t>
        </w:r>
        <w:r w:rsidRPr="00F93592">
          <w:rPr>
            <w:rFonts w:eastAsia="Times New Roman"/>
            <w:color w:val="FF0000"/>
          </w:rPr>
          <w:t xml:space="preserve"> </w:t>
        </w:r>
        <w:r w:rsidRPr="00F93592">
          <w:rPr>
            <w:rFonts w:eastAsia="Times New Roman" w:hint="eastAsia"/>
            <w:color w:val="FF0000"/>
          </w:rPr>
          <w:t>can select AIoT-</w:t>
        </w:r>
      </w:ins>
      <w:ins w:id="80" w:author="ZTE" w:date="2024-09-20T15:24:00Z">
        <w:r w:rsidRPr="00F93592">
          <w:rPr>
            <w:rFonts w:eastAsia="Times New Roman"/>
            <w:color w:val="FF0000"/>
          </w:rPr>
          <w:t>enabled</w:t>
        </w:r>
      </w:ins>
      <w:ins w:id="81" w:author="ZTE" w:date="2024-09-20T15:23:00Z">
        <w:r w:rsidRPr="00F93592">
          <w:rPr>
            <w:rFonts w:eastAsia="Times New Roman" w:hint="eastAsia"/>
            <w:color w:val="FF0000"/>
          </w:rPr>
          <w:t xml:space="preserve"> UE(s) is FFS</w:t>
        </w:r>
        <w:r w:rsidRPr="00F93592">
          <w:rPr>
            <w:color w:val="FF0000"/>
            <w:lang w:eastAsia="zh-CN"/>
          </w:rPr>
          <w:t>.</w:t>
        </w:r>
      </w:ins>
    </w:p>
    <w:p w14:paraId="33B9FCE3" w14:textId="77777777" w:rsidR="00C954E6" w:rsidRDefault="00C954E6" w:rsidP="00C954E6">
      <w:pPr>
        <w:ind w:leftChars="200" w:left="400"/>
        <w:rPr>
          <w:ins w:id="82" w:author="ZTE" w:date="2024-09-20T15:23:00Z"/>
          <w:lang w:eastAsia="zh-CN"/>
        </w:rPr>
      </w:pPr>
      <w:ins w:id="83" w:author="ZTE" w:date="2024-09-20T15:23:00Z">
        <w:r>
          <w:rPr>
            <w:lang w:eastAsia="zh-CN"/>
          </w:rPr>
          <w:t>2. The AIoT-</w:t>
        </w:r>
        <w:r w:rsidRPr="00AF670A">
          <w:rPr>
            <w:lang w:eastAsia="zh-CN"/>
          </w:rPr>
          <w:t>enabled UE(s)</w:t>
        </w:r>
        <w:r>
          <w:rPr>
            <w:lang w:eastAsia="zh-CN"/>
          </w:rPr>
          <w:t xml:space="preserve"> sends an Inventory response message to the AIoT CN. </w:t>
        </w:r>
      </w:ins>
    </w:p>
    <w:p w14:paraId="01275FE5" w14:textId="77777777" w:rsidR="00C954E6" w:rsidRPr="00F93592" w:rsidRDefault="00C954E6" w:rsidP="00C954E6">
      <w:pPr>
        <w:pStyle w:val="NO"/>
        <w:overflowPunct w:val="0"/>
        <w:autoSpaceDE w:val="0"/>
        <w:autoSpaceDN w:val="0"/>
        <w:adjustRightInd w:val="0"/>
        <w:textAlignment w:val="baseline"/>
        <w:rPr>
          <w:ins w:id="84" w:author="ZTE" w:date="2024-09-20T15:23:00Z"/>
          <w:lang w:eastAsia="zh-CN"/>
        </w:rPr>
      </w:pPr>
      <w:ins w:id="85" w:author="ZTE" w:date="2024-09-20T15:23:00Z">
        <w:r>
          <w:rPr>
            <w:rFonts w:eastAsia="Times New Roman"/>
            <w:lang w:eastAsia="zh-CN"/>
          </w:rPr>
          <w:t>NOTE</w:t>
        </w:r>
        <w:r w:rsidRPr="00F93592">
          <w:rPr>
            <w:lang w:eastAsia="zh-CN"/>
          </w:rPr>
          <w:t xml:space="preserve"> 2</w:t>
        </w:r>
        <w:r w:rsidRPr="00F93592">
          <w:rPr>
            <w:rFonts w:hint="eastAsia"/>
            <w:lang w:eastAsia="zh-CN"/>
          </w:rPr>
          <w:t>：</w:t>
        </w:r>
        <w:r w:rsidRPr="00F93592">
          <w:rPr>
            <w:lang w:eastAsia="zh-CN"/>
          </w:rPr>
          <w:t>In step 2, the AIoT-enabled UE(s) may instead send an Inventory failure message to the AIoT CN Indicating that the inventory procedure could not be initiated towards the AIoT device(s).</w:t>
        </w:r>
      </w:ins>
    </w:p>
    <w:p w14:paraId="5E9675FC" w14:textId="77777777" w:rsidR="00C954E6" w:rsidRPr="00361362" w:rsidRDefault="00C954E6" w:rsidP="00C954E6">
      <w:pPr>
        <w:ind w:leftChars="200" w:left="400"/>
        <w:rPr>
          <w:ins w:id="86" w:author="ZTE" w:date="2024-09-20T15:23:00Z"/>
          <w:i/>
          <w:lang w:eastAsia="zh-CN"/>
        </w:rPr>
      </w:pPr>
      <w:ins w:id="87" w:author="ZTE" w:date="2024-09-20T15:23:00Z">
        <w:r>
          <w:rPr>
            <w:lang w:eastAsia="zh-CN"/>
          </w:rPr>
          <w:t xml:space="preserve">3. The </w:t>
        </w:r>
        <w:r w:rsidRPr="00AF670A">
          <w:rPr>
            <w:lang w:eastAsia="zh-CN"/>
          </w:rPr>
          <w:t>AIoT</w:t>
        </w:r>
        <w:r>
          <w:rPr>
            <w:lang w:eastAsia="zh-CN"/>
          </w:rPr>
          <w:t>-</w:t>
        </w:r>
        <w:r w:rsidRPr="00AF670A">
          <w:rPr>
            <w:lang w:eastAsia="zh-CN"/>
          </w:rPr>
          <w:t>enabled UE(s)</w:t>
        </w:r>
        <w:r>
          <w:rPr>
            <w:lang w:eastAsia="zh-CN"/>
          </w:rPr>
          <w:t xml:space="preserve"> triggers inventory procedure towards the AIoT device(s).</w:t>
        </w:r>
      </w:ins>
    </w:p>
    <w:p w14:paraId="4D391B51" w14:textId="77777777" w:rsidR="00C954E6" w:rsidRDefault="00C954E6" w:rsidP="00C954E6">
      <w:pPr>
        <w:ind w:leftChars="200" w:left="400"/>
        <w:rPr>
          <w:ins w:id="88" w:author="ZTE" w:date="2024-09-20T15:23:00Z"/>
          <w:lang w:eastAsia="zh-CN"/>
        </w:rPr>
      </w:pPr>
      <w:ins w:id="89" w:author="ZTE" w:date="2024-09-20T15:2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 After receiving inventory result</w:t>
        </w:r>
        <w:r w:rsidRPr="004220AE">
          <w:rPr>
            <w:lang w:eastAsia="zh-CN"/>
          </w:rPr>
          <w:t xml:space="preserve"> </w:t>
        </w:r>
        <w:r>
          <w:rPr>
            <w:lang w:eastAsia="zh-CN"/>
          </w:rPr>
          <w:t>from the AIoT device(s), the</w:t>
        </w:r>
        <w:r w:rsidRPr="00B37335">
          <w:rPr>
            <w:lang w:eastAsia="zh-CN"/>
          </w:rPr>
          <w:t xml:space="preserve"> </w:t>
        </w:r>
        <w:r w:rsidRPr="00AF670A">
          <w:rPr>
            <w:lang w:eastAsia="zh-CN"/>
          </w:rPr>
          <w:t>AIoT enabled UE(s)</w:t>
        </w:r>
        <w:r>
          <w:rPr>
            <w:lang w:eastAsia="zh-CN"/>
          </w:rPr>
          <w:t xml:space="preserve"> may send one or multiple Inventory reports towards the AIoT CN including the received inventory result.</w:t>
        </w:r>
      </w:ins>
    </w:p>
    <w:p w14:paraId="6A4F6A25" w14:textId="55E9636A" w:rsidR="00F93592" w:rsidRPr="00F93592" w:rsidRDefault="00C954E6" w:rsidP="00C954E6">
      <w:pPr>
        <w:pStyle w:val="NO"/>
        <w:overflowPunct w:val="0"/>
        <w:autoSpaceDE w:val="0"/>
        <w:autoSpaceDN w:val="0"/>
        <w:adjustRightInd w:val="0"/>
        <w:textAlignment w:val="baseline"/>
        <w:rPr>
          <w:highlight w:val="yellow"/>
          <w:lang w:eastAsia="zh-CN"/>
        </w:rPr>
      </w:pPr>
      <w:ins w:id="90" w:author="ZTE" w:date="2024-09-20T15:23:00Z">
        <w:r w:rsidRPr="00730094">
          <w:rPr>
            <w:rFonts w:eastAsia="Times New Roman" w:hint="eastAsia"/>
            <w:lang w:eastAsia="zh-CN"/>
          </w:rPr>
          <w:t>N</w:t>
        </w:r>
        <w:r w:rsidRPr="00730094">
          <w:rPr>
            <w:rFonts w:eastAsia="Times New Roman"/>
            <w:lang w:eastAsia="zh-CN"/>
          </w:rPr>
          <w:t xml:space="preserve">OTE </w:t>
        </w:r>
        <w:r>
          <w:rPr>
            <w:rFonts w:eastAsia="Times New Roman"/>
            <w:lang w:eastAsia="zh-CN"/>
          </w:rPr>
          <w:t>3</w:t>
        </w:r>
        <w:r w:rsidRPr="00730094">
          <w:rPr>
            <w:rFonts w:eastAsia="Times New Roman"/>
            <w:lang w:eastAsia="zh-CN"/>
          </w:rPr>
          <w:t xml:space="preserve">: The Step 4/4b may happen in parallel with Step 3. </w:t>
        </w:r>
      </w:ins>
    </w:p>
    <w:p w14:paraId="4EC3FBA0" w14:textId="77777777" w:rsidR="00592F14" w:rsidRPr="00592F14" w:rsidRDefault="005C3B2B">
      <w:pPr>
        <w:rPr>
          <w:lang w:eastAsia="zh-CN"/>
        </w:rPr>
      </w:pPr>
      <w:r w:rsidRPr="005C3B2B">
        <w:rPr>
          <w:rFonts w:hint="eastAsia"/>
          <w:highlight w:val="yellow"/>
          <w:lang w:eastAsia="zh-CN"/>
        </w:rPr>
        <w:t>=</w:t>
      </w:r>
      <w:r w:rsidRPr="005C3B2B">
        <w:rPr>
          <w:highlight w:val="yellow"/>
          <w:lang w:eastAsia="zh-CN"/>
        </w:rPr>
        <w:t>======================</w:t>
      </w:r>
      <w:r>
        <w:rPr>
          <w:highlight w:val="yellow"/>
          <w:lang w:eastAsia="zh-CN"/>
        </w:rPr>
        <w:t>=====End</w:t>
      </w:r>
      <w:r w:rsidRPr="005C3B2B">
        <w:rPr>
          <w:highlight w:val="yellow"/>
          <w:lang w:eastAsia="zh-CN"/>
        </w:rPr>
        <w:t xml:space="preserve"> of Change==========================</w:t>
      </w:r>
    </w:p>
    <w:p w14:paraId="4F98FFE4" w14:textId="77777777" w:rsidR="000E42F5" w:rsidRDefault="000E42F5">
      <w:pPr>
        <w:rPr>
          <w:lang w:val="en-US" w:eastAsia="zh-CN"/>
        </w:rPr>
      </w:pPr>
    </w:p>
    <w:sectPr w:rsidR="000E42F5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F95AE" w14:textId="77777777" w:rsidR="00297179" w:rsidRDefault="00297179">
      <w:pPr>
        <w:spacing w:after="0"/>
      </w:pPr>
      <w:r>
        <w:separator/>
      </w:r>
    </w:p>
  </w:endnote>
  <w:endnote w:type="continuationSeparator" w:id="0">
    <w:p w14:paraId="43B1EAD6" w14:textId="77777777" w:rsidR="00297179" w:rsidRDefault="002971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A9153" w14:textId="77777777" w:rsidR="00297179" w:rsidRDefault="00297179">
      <w:pPr>
        <w:spacing w:after="0"/>
      </w:pPr>
      <w:r>
        <w:separator/>
      </w:r>
    </w:p>
  </w:footnote>
  <w:footnote w:type="continuationSeparator" w:id="0">
    <w:p w14:paraId="616602AD" w14:textId="77777777" w:rsidR="00297179" w:rsidRDefault="002971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656B0" w14:textId="77777777" w:rsidR="0062247A" w:rsidRDefault="00DD3DA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747D6"/>
    <w:multiLevelType w:val="multilevel"/>
    <w:tmpl w:val="07F747D6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AED2988"/>
    <w:multiLevelType w:val="multilevel"/>
    <w:tmpl w:val="4AED298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3703E"/>
    <w:multiLevelType w:val="multilevel"/>
    <w:tmpl w:val="560370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937520"/>
    <w:multiLevelType w:val="multilevel"/>
    <w:tmpl w:val="62937520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89"/>
    <w:rsid w:val="000121FE"/>
    <w:rsid w:val="00013919"/>
    <w:rsid w:val="000144A5"/>
    <w:rsid w:val="00022E4A"/>
    <w:rsid w:val="0002328C"/>
    <w:rsid w:val="00025B55"/>
    <w:rsid w:val="00032A51"/>
    <w:rsid w:val="00034167"/>
    <w:rsid w:val="000427AE"/>
    <w:rsid w:val="00052717"/>
    <w:rsid w:val="00052DE0"/>
    <w:rsid w:val="00053D35"/>
    <w:rsid w:val="000642BC"/>
    <w:rsid w:val="00066D0D"/>
    <w:rsid w:val="00071453"/>
    <w:rsid w:val="00074A8D"/>
    <w:rsid w:val="00075654"/>
    <w:rsid w:val="000772AF"/>
    <w:rsid w:val="00077AF1"/>
    <w:rsid w:val="000818DA"/>
    <w:rsid w:val="0009035B"/>
    <w:rsid w:val="00090530"/>
    <w:rsid w:val="000A0629"/>
    <w:rsid w:val="000A387B"/>
    <w:rsid w:val="000A3B27"/>
    <w:rsid w:val="000A6394"/>
    <w:rsid w:val="000A7066"/>
    <w:rsid w:val="000A78E6"/>
    <w:rsid w:val="000B0A48"/>
    <w:rsid w:val="000B122B"/>
    <w:rsid w:val="000B460E"/>
    <w:rsid w:val="000B7047"/>
    <w:rsid w:val="000B7FED"/>
    <w:rsid w:val="000C038A"/>
    <w:rsid w:val="000C2D47"/>
    <w:rsid w:val="000C3877"/>
    <w:rsid w:val="000C4B9B"/>
    <w:rsid w:val="000C62AD"/>
    <w:rsid w:val="000C6598"/>
    <w:rsid w:val="000D44B3"/>
    <w:rsid w:val="000E0425"/>
    <w:rsid w:val="000E1EAC"/>
    <w:rsid w:val="000E2828"/>
    <w:rsid w:val="000E42F5"/>
    <w:rsid w:val="000F0318"/>
    <w:rsid w:val="000F0DC4"/>
    <w:rsid w:val="000F4F6B"/>
    <w:rsid w:val="0010098A"/>
    <w:rsid w:val="00107C5A"/>
    <w:rsid w:val="00107DE2"/>
    <w:rsid w:val="001127E8"/>
    <w:rsid w:val="001145EA"/>
    <w:rsid w:val="00115D43"/>
    <w:rsid w:val="0012346E"/>
    <w:rsid w:val="00137AEF"/>
    <w:rsid w:val="00145D43"/>
    <w:rsid w:val="00146560"/>
    <w:rsid w:val="001555CC"/>
    <w:rsid w:val="00157DEF"/>
    <w:rsid w:val="001679F1"/>
    <w:rsid w:val="00167F18"/>
    <w:rsid w:val="0017217C"/>
    <w:rsid w:val="00172B63"/>
    <w:rsid w:val="001806D3"/>
    <w:rsid w:val="0018443D"/>
    <w:rsid w:val="00184E2A"/>
    <w:rsid w:val="00191838"/>
    <w:rsid w:val="00192C46"/>
    <w:rsid w:val="00195179"/>
    <w:rsid w:val="001A08B3"/>
    <w:rsid w:val="001A1BA6"/>
    <w:rsid w:val="001A1CC6"/>
    <w:rsid w:val="001A2092"/>
    <w:rsid w:val="001A7B60"/>
    <w:rsid w:val="001B2172"/>
    <w:rsid w:val="001B427A"/>
    <w:rsid w:val="001B49F2"/>
    <w:rsid w:val="001B52F0"/>
    <w:rsid w:val="001B6DE4"/>
    <w:rsid w:val="001B78F2"/>
    <w:rsid w:val="001B7971"/>
    <w:rsid w:val="001B7A65"/>
    <w:rsid w:val="001C1CCE"/>
    <w:rsid w:val="001C22C8"/>
    <w:rsid w:val="001C6C30"/>
    <w:rsid w:val="001D22F0"/>
    <w:rsid w:val="001D311A"/>
    <w:rsid w:val="001D51B6"/>
    <w:rsid w:val="001D6949"/>
    <w:rsid w:val="001E3373"/>
    <w:rsid w:val="001E41F3"/>
    <w:rsid w:val="001E4A60"/>
    <w:rsid w:val="001E4C03"/>
    <w:rsid w:val="001F0059"/>
    <w:rsid w:val="001F1626"/>
    <w:rsid w:val="001F182C"/>
    <w:rsid w:val="001F1B7C"/>
    <w:rsid w:val="001F5849"/>
    <w:rsid w:val="001F7296"/>
    <w:rsid w:val="00202258"/>
    <w:rsid w:val="0020260A"/>
    <w:rsid w:val="0020479B"/>
    <w:rsid w:val="00205E03"/>
    <w:rsid w:val="0020661D"/>
    <w:rsid w:val="00214C32"/>
    <w:rsid w:val="00223A97"/>
    <w:rsid w:val="002275E0"/>
    <w:rsid w:val="00231F4F"/>
    <w:rsid w:val="0023524D"/>
    <w:rsid w:val="0023776B"/>
    <w:rsid w:val="00242A32"/>
    <w:rsid w:val="002449FE"/>
    <w:rsid w:val="00245EEA"/>
    <w:rsid w:val="002478E4"/>
    <w:rsid w:val="002535E4"/>
    <w:rsid w:val="00257E13"/>
    <w:rsid w:val="0026004D"/>
    <w:rsid w:val="00263B20"/>
    <w:rsid w:val="002640DD"/>
    <w:rsid w:val="002702B0"/>
    <w:rsid w:val="00271CB2"/>
    <w:rsid w:val="00275D12"/>
    <w:rsid w:val="002805B1"/>
    <w:rsid w:val="00282DD0"/>
    <w:rsid w:val="00284FEB"/>
    <w:rsid w:val="0028543C"/>
    <w:rsid w:val="002860C4"/>
    <w:rsid w:val="00297179"/>
    <w:rsid w:val="002A04F3"/>
    <w:rsid w:val="002A31CC"/>
    <w:rsid w:val="002A3CE9"/>
    <w:rsid w:val="002A5491"/>
    <w:rsid w:val="002B1515"/>
    <w:rsid w:val="002B2554"/>
    <w:rsid w:val="002B3E89"/>
    <w:rsid w:val="002B424B"/>
    <w:rsid w:val="002B5741"/>
    <w:rsid w:val="002B6FC0"/>
    <w:rsid w:val="002C2092"/>
    <w:rsid w:val="002C5556"/>
    <w:rsid w:val="002C6ADD"/>
    <w:rsid w:val="002C6CD8"/>
    <w:rsid w:val="002D795D"/>
    <w:rsid w:val="002E017B"/>
    <w:rsid w:val="002E472E"/>
    <w:rsid w:val="002E6D32"/>
    <w:rsid w:val="002F69E1"/>
    <w:rsid w:val="002F6BF3"/>
    <w:rsid w:val="00301B60"/>
    <w:rsid w:val="00304E2F"/>
    <w:rsid w:val="00305409"/>
    <w:rsid w:val="00311DE2"/>
    <w:rsid w:val="00316908"/>
    <w:rsid w:val="00323591"/>
    <w:rsid w:val="0032372B"/>
    <w:rsid w:val="00330DBE"/>
    <w:rsid w:val="0033230E"/>
    <w:rsid w:val="0036027C"/>
    <w:rsid w:val="003609EF"/>
    <w:rsid w:val="00362188"/>
    <w:rsid w:val="0036231A"/>
    <w:rsid w:val="003643E5"/>
    <w:rsid w:val="00366B61"/>
    <w:rsid w:val="00374DD4"/>
    <w:rsid w:val="003778F4"/>
    <w:rsid w:val="00380657"/>
    <w:rsid w:val="00381870"/>
    <w:rsid w:val="003829DB"/>
    <w:rsid w:val="00390DBF"/>
    <w:rsid w:val="00392A97"/>
    <w:rsid w:val="003954FC"/>
    <w:rsid w:val="00395914"/>
    <w:rsid w:val="003A78B6"/>
    <w:rsid w:val="003B2195"/>
    <w:rsid w:val="003B4FE1"/>
    <w:rsid w:val="003B7FA0"/>
    <w:rsid w:val="003C4BD1"/>
    <w:rsid w:val="003C5898"/>
    <w:rsid w:val="003D1117"/>
    <w:rsid w:val="003D3382"/>
    <w:rsid w:val="003D4F71"/>
    <w:rsid w:val="003D6B49"/>
    <w:rsid w:val="003D7C97"/>
    <w:rsid w:val="003E1A36"/>
    <w:rsid w:val="003E3E1D"/>
    <w:rsid w:val="003E3E54"/>
    <w:rsid w:val="003E466B"/>
    <w:rsid w:val="003F4815"/>
    <w:rsid w:val="003F4D9F"/>
    <w:rsid w:val="00410371"/>
    <w:rsid w:val="004127EE"/>
    <w:rsid w:val="004129E5"/>
    <w:rsid w:val="00412EDB"/>
    <w:rsid w:val="00417741"/>
    <w:rsid w:val="004220AE"/>
    <w:rsid w:val="004242F1"/>
    <w:rsid w:val="004277FB"/>
    <w:rsid w:val="00434114"/>
    <w:rsid w:val="004373BB"/>
    <w:rsid w:val="004444E5"/>
    <w:rsid w:val="00451C8C"/>
    <w:rsid w:val="00451DFF"/>
    <w:rsid w:val="00455D5E"/>
    <w:rsid w:val="004567A7"/>
    <w:rsid w:val="004670AC"/>
    <w:rsid w:val="004763DC"/>
    <w:rsid w:val="00483AB2"/>
    <w:rsid w:val="004853B0"/>
    <w:rsid w:val="0048719E"/>
    <w:rsid w:val="004919CA"/>
    <w:rsid w:val="00495A47"/>
    <w:rsid w:val="00496354"/>
    <w:rsid w:val="004A3CE8"/>
    <w:rsid w:val="004A3EBB"/>
    <w:rsid w:val="004B1E82"/>
    <w:rsid w:val="004B30E4"/>
    <w:rsid w:val="004B3131"/>
    <w:rsid w:val="004B5F8A"/>
    <w:rsid w:val="004B6881"/>
    <w:rsid w:val="004B75B7"/>
    <w:rsid w:val="004C242E"/>
    <w:rsid w:val="004C30FD"/>
    <w:rsid w:val="004C5D13"/>
    <w:rsid w:val="004C63D9"/>
    <w:rsid w:val="004C7185"/>
    <w:rsid w:val="004D522E"/>
    <w:rsid w:val="004D71A6"/>
    <w:rsid w:val="004E203C"/>
    <w:rsid w:val="004E3040"/>
    <w:rsid w:val="004E49C2"/>
    <w:rsid w:val="004E5F74"/>
    <w:rsid w:val="004E7C53"/>
    <w:rsid w:val="004F0EB2"/>
    <w:rsid w:val="004F13B0"/>
    <w:rsid w:val="00502A1F"/>
    <w:rsid w:val="005118BB"/>
    <w:rsid w:val="005141D9"/>
    <w:rsid w:val="00515646"/>
    <w:rsid w:val="0051580D"/>
    <w:rsid w:val="005259AA"/>
    <w:rsid w:val="005328CF"/>
    <w:rsid w:val="00535106"/>
    <w:rsid w:val="005375B3"/>
    <w:rsid w:val="00547111"/>
    <w:rsid w:val="005503C0"/>
    <w:rsid w:val="0056181D"/>
    <w:rsid w:val="005636BD"/>
    <w:rsid w:val="00564583"/>
    <w:rsid w:val="00565888"/>
    <w:rsid w:val="00572B9A"/>
    <w:rsid w:val="00577A05"/>
    <w:rsid w:val="005852A2"/>
    <w:rsid w:val="00587BBB"/>
    <w:rsid w:val="005912F5"/>
    <w:rsid w:val="00592D74"/>
    <w:rsid w:val="00592F14"/>
    <w:rsid w:val="005960B1"/>
    <w:rsid w:val="005A0066"/>
    <w:rsid w:val="005A2D35"/>
    <w:rsid w:val="005A7080"/>
    <w:rsid w:val="005A7E6D"/>
    <w:rsid w:val="005B4C48"/>
    <w:rsid w:val="005B6DC1"/>
    <w:rsid w:val="005C20A4"/>
    <w:rsid w:val="005C3B2B"/>
    <w:rsid w:val="005D10A9"/>
    <w:rsid w:val="005D2CCC"/>
    <w:rsid w:val="005D3937"/>
    <w:rsid w:val="005D3C92"/>
    <w:rsid w:val="005D5186"/>
    <w:rsid w:val="005D73CE"/>
    <w:rsid w:val="005E0BFD"/>
    <w:rsid w:val="005E184E"/>
    <w:rsid w:val="005E2C44"/>
    <w:rsid w:val="005E522C"/>
    <w:rsid w:val="005E79B4"/>
    <w:rsid w:val="006103FF"/>
    <w:rsid w:val="006104B5"/>
    <w:rsid w:val="00621188"/>
    <w:rsid w:val="00621D13"/>
    <w:rsid w:val="0062247A"/>
    <w:rsid w:val="006257ED"/>
    <w:rsid w:val="00630031"/>
    <w:rsid w:val="00632372"/>
    <w:rsid w:val="006325BD"/>
    <w:rsid w:val="0063567A"/>
    <w:rsid w:val="00653DE4"/>
    <w:rsid w:val="00661C4E"/>
    <w:rsid w:val="00665C47"/>
    <w:rsid w:val="00666EBE"/>
    <w:rsid w:val="00686884"/>
    <w:rsid w:val="00692037"/>
    <w:rsid w:val="006922A4"/>
    <w:rsid w:val="00692405"/>
    <w:rsid w:val="006950BA"/>
    <w:rsid w:val="00695808"/>
    <w:rsid w:val="006A0947"/>
    <w:rsid w:val="006A4351"/>
    <w:rsid w:val="006A4D43"/>
    <w:rsid w:val="006A6D25"/>
    <w:rsid w:val="006A7BE2"/>
    <w:rsid w:val="006B46FB"/>
    <w:rsid w:val="006B52A4"/>
    <w:rsid w:val="006C17BC"/>
    <w:rsid w:val="006C5CCF"/>
    <w:rsid w:val="006C6A4C"/>
    <w:rsid w:val="006E12FD"/>
    <w:rsid w:val="006E21FB"/>
    <w:rsid w:val="006E362F"/>
    <w:rsid w:val="006E4C37"/>
    <w:rsid w:val="006F6678"/>
    <w:rsid w:val="007006BD"/>
    <w:rsid w:val="00701552"/>
    <w:rsid w:val="0070398A"/>
    <w:rsid w:val="00704471"/>
    <w:rsid w:val="00704D6D"/>
    <w:rsid w:val="007061B4"/>
    <w:rsid w:val="0071565F"/>
    <w:rsid w:val="007157F9"/>
    <w:rsid w:val="00715EE8"/>
    <w:rsid w:val="00722AD3"/>
    <w:rsid w:val="007239B7"/>
    <w:rsid w:val="00731238"/>
    <w:rsid w:val="0073152D"/>
    <w:rsid w:val="00745620"/>
    <w:rsid w:val="007464DF"/>
    <w:rsid w:val="00751BF4"/>
    <w:rsid w:val="00752EE2"/>
    <w:rsid w:val="0075519B"/>
    <w:rsid w:val="00755418"/>
    <w:rsid w:val="007554C3"/>
    <w:rsid w:val="007568DB"/>
    <w:rsid w:val="007633FF"/>
    <w:rsid w:val="00765FA0"/>
    <w:rsid w:val="0076703B"/>
    <w:rsid w:val="00767D82"/>
    <w:rsid w:val="00771816"/>
    <w:rsid w:val="00773345"/>
    <w:rsid w:val="00775F7A"/>
    <w:rsid w:val="007809DD"/>
    <w:rsid w:val="00781F2A"/>
    <w:rsid w:val="00786ECF"/>
    <w:rsid w:val="007871F4"/>
    <w:rsid w:val="007902DD"/>
    <w:rsid w:val="00792342"/>
    <w:rsid w:val="00793D56"/>
    <w:rsid w:val="00794859"/>
    <w:rsid w:val="007977A8"/>
    <w:rsid w:val="007A2130"/>
    <w:rsid w:val="007B0130"/>
    <w:rsid w:val="007B0DB1"/>
    <w:rsid w:val="007B1B82"/>
    <w:rsid w:val="007B2657"/>
    <w:rsid w:val="007B512A"/>
    <w:rsid w:val="007B6382"/>
    <w:rsid w:val="007C2097"/>
    <w:rsid w:val="007C54C0"/>
    <w:rsid w:val="007D05B1"/>
    <w:rsid w:val="007D45C7"/>
    <w:rsid w:val="007D6A07"/>
    <w:rsid w:val="007E082A"/>
    <w:rsid w:val="007E0C90"/>
    <w:rsid w:val="007E1ED4"/>
    <w:rsid w:val="007E798F"/>
    <w:rsid w:val="007E7DC8"/>
    <w:rsid w:val="007F31D1"/>
    <w:rsid w:val="007F444F"/>
    <w:rsid w:val="007F5952"/>
    <w:rsid w:val="007F7259"/>
    <w:rsid w:val="00802700"/>
    <w:rsid w:val="00802D71"/>
    <w:rsid w:val="008040A8"/>
    <w:rsid w:val="00805FF6"/>
    <w:rsid w:val="00810288"/>
    <w:rsid w:val="00810DCD"/>
    <w:rsid w:val="00814CB6"/>
    <w:rsid w:val="00817E10"/>
    <w:rsid w:val="008279FA"/>
    <w:rsid w:val="00831DEC"/>
    <w:rsid w:val="00832148"/>
    <w:rsid w:val="00832D9C"/>
    <w:rsid w:val="008347DA"/>
    <w:rsid w:val="00843B6C"/>
    <w:rsid w:val="008529AC"/>
    <w:rsid w:val="00853B80"/>
    <w:rsid w:val="00854D01"/>
    <w:rsid w:val="00854E4E"/>
    <w:rsid w:val="0085537B"/>
    <w:rsid w:val="0085593E"/>
    <w:rsid w:val="00857FA7"/>
    <w:rsid w:val="0086111F"/>
    <w:rsid w:val="008626E7"/>
    <w:rsid w:val="008673F7"/>
    <w:rsid w:val="00870EE7"/>
    <w:rsid w:val="008863B9"/>
    <w:rsid w:val="008914C3"/>
    <w:rsid w:val="008935AC"/>
    <w:rsid w:val="0089729B"/>
    <w:rsid w:val="008A45A6"/>
    <w:rsid w:val="008A5ECC"/>
    <w:rsid w:val="008B2F62"/>
    <w:rsid w:val="008C1241"/>
    <w:rsid w:val="008C63C0"/>
    <w:rsid w:val="008D3BC6"/>
    <w:rsid w:val="008D3CCC"/>
    <w:rsid w:val="008E5BA7"/>
    <w:rsid w:val="008F16C6"/>
    <w:rsid w:val="008F1ED8"/>
    <w:rsid w:val="008F3174"/>
    <w:rsid w:val="008F3789"/>
    <w:rsid w:val="008F496D"/>
    <w:rsid w:val="008F5533"/>
    <w:rsid w:val="008F686C"/>
    <w:rsid w:val="009055C0"/>
    <w:rsid w:val="00910B72"/>
    <w:rsid w:val="009131D8"/>
    <w:rsid w:val="00913A0F"/>
    <w:rsid w:val="009148DE"/>
    <w:rsid w:val="00921BA1"/>
    <w:rsid w:val="00922694"/>
    <w:rsid w:val="00927ACE"/>
    <w:rsid w:val="00931233"/>
    <w:rsid w:val="0093456A"/>
    <w:rsid w:val="009349D9"/>
    <w:rsid w:val="00937DD4"/>
    <w:rsid w:val="00940884"/>
    <w:rsid w:val="00941E30"/>
    <w:rsid w:val="009435E0"/>
    <w:rsid w:val="00945EC2"/>
    <w:rsid w:val="00947B41"/>
    <w:rsid w:val="009542AA"/>
    <w:rsid w:val="00961752"/>
    <w:rsid w:val="00967F7A"/>
    <w:rsid w:val="0097242B"/>
    <w:rsid w:val="0097633C"/>
    <w:rsid w:val="009777D9"/>
    <w:rsid w:val="00980504"/>
    <w:rsid w:val="00986C2A"/>
    <w:rsid w:val="00990DCF"/>
    <w:rsid w:val="00991B88"/>
    <w:rsid w:val="009A0BF6"/>
    <w:rsid w:val="009A247C"/>
    <w:rsid w:val="009A5753"/>
    <w:rsid w:val="009A579D"/>
    <w:rsid w:val="009A7232"/>
    <w:rsid w:val="009B44A2"/>
    <w:rsid w:val="009B45BC"/>
    <w:rsid w:val="009C0F03"/>
    <w:rsid w:val="009C1046"/>
    <w:rsid w:val="009D164B"/>
    <w:rsid w:val="009D3014"/>
    <w:rsid w:val="009D3070"/>
    <w:rsid w:val="009E0719"/>
    <w:rsid w:val="009E3297"/>
    <w:rsid w:val="009E4B35"/>
    <w:rsid w:val="009E5E91"/>
    <w:rsid w:val="009F2B7D"/>
    <w:rsid w:val="009F318A"/>
    <w:rsid w:val="009F3AFE"/>
    <w:rsid w:val="009F4B6F"/>
    <w:rsid w:val="009F4E73"/>
    <w:rsid w:val="009F734F"/>
    <w:rsid w:val="00A11C83"/>
    <w:rsid w:val="00A16DCD"/>
    <w:rsid w:val="00A17962"/>
    <w:rsid w:val="00A20CA0"/>
    <w:rsid w:val="00A246B6"/>
    <w:rsid w:val="00A32335"/>
    <w:rsid w:val="00A3276A"/>
    <w:rsid w:val="00A36C81"/>
    <w:rsid w:val="00A43DB6"/>
    <w:rsid w:val="00A459CB"/>
    <w:rsid w:val="00A46887"/>
    <w:rsid w:val="00A47E70"/>
    <w:rsid w:val="00A502A4"/>
    <w:rsid w:val="00A50CF0"/>
    <w:rsid w:val="00A554E4"/>
    <w:rsid w:val="00A6065A"/>
    <w:rsid w:val="00A6352D"/>
    <w:rsid w:val="00A65621"/>
    <w:rsid w:val="00A71C95"/>
    <w:rsid w:val="00A72918"/>
    <w:rsid w:val="00A753EE"/>
    <w:rsid w:val="00A75CE8"/>
    <w:rsid w:val="00A76512"/>
    <w:rsid w:val="00A7671C"/>
    <w:rsid w:val="00A82C58"/>
    <w:rsid w:val="00A93170"/>
    <w:rsid w:val="00AA0C2D"/>
    <w:rsid w:val="00AA10AA"/>
    <w:rsid w:val="00AA2CBC"/>
    <w:rsid w:val="00AB6AC8"/>
    <w:rsid w:val="00AC384E"/>
    <w:rsid w:val="00AC5820"/>
    <w:rsid w:val="00AD1949"/>
    <w:rsid w:val="00AD1CD8"/>
    <w:rsid w:val="00AD55EF"/>
    <w:rsid w:val="00AE0A6C"/>
    <w:rsid w:val="00AE4421"/>
    <w:rsid w:val="00AE44E8"/>
    <w:rsid w:val="00AF4477"/>
    <w:rsid w:val="00AF5F66"/>
    <w:rsid w:val="00AF6272"/>
    <w:rsid w:val="00B00BA6"/>
    <w:rsid w:val="00B02749"/>
    <w:rsid w:val="00B05077"/>
    <w:rsid w:val="00B07803"/>
    <w:rsid w:val="00B1761A"/>
    <w:rsid w:val="00B20B12"/>
    <w:rsid w:val="00B22913"/>
    <w:rsid w:val="00B22F6D"/>
    <w:rsid w:val="00B258BB"/>
    <w:rsid w:val="00B31BC6"/>
    <w:rsid w:val="00B31C8C"/>
    <w:rsid w:val="00B3388B"/>
    <w:rsid w:val="00B36B94"/>
    <w:rsid w:val="00B37686"/>
    <w:rsid w:val="00B45FC4"/>
    <w:rsid w:val="00B505D8"/>
    <w:rsid w:val="00B570EC"/>
    <w:rsid w:val="00B67B97"/>
    <w:rsid w:val="00B712D0"/>
    <w:rsid w:val="00B73479"/>
    <w:rsid w:val="00B82F6F"/>
    <w:rsid w:val="00B92B78"/>
    <w:rsid w:val="00B92D18"/>
    <w:rsid w:val="00B968C8"/>
    <w:rsid w:val="00B96B04"/>
    <w:rsid w:val="00B97AB7"/>
    <w:rsid w:val="00BA3EC5"/>
    <w:rsid w:val="00BA51D9"/>
    <w:rsid w:val="00BB040B"/>
    <w:rsid w:val="00BB5DFC"/>
    <w:rsid w:val="00BB6E56"/>
    <w:rsid w:val="00BB76AC"/>
    <w:rsid w:val="00BC24EE"/>
    <w:rsid w:val="00BC27ED"/>
    <w:rsid w:val="00BC4CF2"/>
    <w:rsid w:val="00BC5FC8"/>
    <w:rsid w:val="00BC739D"/>
    <w:rsid w:val="00BD279D"/>
    <w:rsid w:val="00BD2FA4"/>
    <w:rsid w:val="00BD6BB8"/>
    <w:rsid w:val="00BD6EBA"/>
    <w:rsid w:val="00BE083F"/>
    <w:rsid w:val="00BE0ED0"/>
    <w:rsid w:val="00BE2BB1"/>
    <w:rsid w:val="00BF6960"/>
    <w:rsid w:val="00C11309"/>
    <w:rsid w:val="00C13C26"/>
    <w:rsid w:val="00C155DA"/>
    <w:rsid w:val="00C22DD3"/>
    <w:rsid w:val="00C24DC8"/>
    <w:rsid w:val="00C31167"/>
    <w:rsid w:val="00C3522B"/>
    <w:rsid w:val="00C379B1"/>
    <w:rsid w:val="00C42C38"/>
    <w:rsid w:val="00C43735"/>
    <w:rsid w:val="00C444F0"/>
    <w:rsid w:val="00C44E14"/>
    <w:rsid w:val="00C47900"/>
    <w:rsid w:val="00C54C04"/>
    <w:rsid w:val="00C56B1A"/>
    <w:rsid w:val="00C570F4"/>
    <w:rsid w:val="00C577D7"/>
    <w:rsid w:val="00C65960"/>
    <w:rsid w:val="00C65CF3"/>
    <w:rsid w:val="00C66BA2"/>
    <w:rsid w:val="00C723F9"/>
    <w:rsid w:val="00C7291B"/>
    <w:rsid w:val="00C7673B"/>
    <w:rsid w:val="00C772BC"/>
    <w:rsid w:val="00C81566"/>
    <w:rsid w:val="00C81EB8"/>
    <w:rsid w:val="00C828B8"/>
    <w:rsid w:val="00C83D79"/>
    <w:rsid w:val="00C870F6"/>
    <w:rsid w:val="00C954E6"/>
    <w:rsid w:val="00C95985"/>
    <w:rsid w:val="00C95B09"/>
    <w:rsid w:val="00C95E5B"/>
    <w:rsid w:val="00CA152F"/>
    <w:rsid w:val="00CA272B"/>
    <w:rsid w:val="00CA3349"/>
    <w:rsid w:val="00CA54F8"/>
    <w:rsid w:val="00CA7009"/>
    <w:rsid w:val="00CB09BD"/>
    <w:rsid w:val="00CB1CA3"/>
    <w:rsid w:val="00CC02B5"/>
    <w:rsid w:val="00CC0F71"/>
    <w:rsid w:val="00CC3711"/>
    <w:rsid w:val="00CC5026"/>
    <w:rsid w:val="00CC68D0"/>
    <w:rsid w:val="00CD18BA"/>
    <w:rsid w:val="00CD5B00"/>
    <w:rsid w:val="00CD5DB0"/>
    <w:rsid w:val="00CD69C8"/>
    <w:rsid w:val="00CE227B"/>
    <w:rsid w:val="00CE35C7"/>
    <w:rsid w:val="00CE4E3E"/>
    <w:rsid w:val="00CE6AFE"/>
    <w:rsid w:val="00CF5572"/>
    <w:rsid w:val="00CF59BB"/>
    <w:rsid w:val="00D00264"/>
    <w:rsid w:val="00D009E6"/>
    <w:rsid w:val="00D03F9A"/>
    <w:rsid w:val="00D042E7"/>
    <w:rsid w:val="00D047A0"/>
    <w:rsid w:val="00D049C5"/>
    <w:rsid w:val="00D057B2"/>
    <w:rsid w:val="00D065A3"/>
    <w:rsid w:val="00D06D51"/>
    <w:rsid w:val="00D13281"/>
    <w:rsid w:val="00D15007"/>
    <w:rsid w:val="00D23E9D"/>
    <w:rsid w:val="00D24991"/>
    <w:rsid w:val="00D27C6D"/>
    <w:rsid w:val="00D30DD5"/>
    <w:rsid w:val="00D345BD"/>
    <w:rsid w:val="00D34FEF"/>
    <w:rsid w:val="00D35F15"/>
    <w:rsid w:val="00D41B15"/>
    <w:rsid w:val="00D41E6F"/>
    <w:rsid w:val="00D43E19"/>
    <w:rsid w:val="00D44927"/>
    <w:rsid w:val="00D471B1"/>
    <w:rsid w:val="00D50255"/>
    <w:rsid w:val="00D5569D"/>
    <w:rsid w:val="00D56668"/>
    <w:rsid w:val="00D612AA"/>
    <w:rsid w:val="00D62489"/>
    <w:rsid w:val="00D63518"/>
    <w:rsid w:val="00D64955"/>
    <w:rsid w:val="00D66520"/>
    <w:rsid w:val="00D672A0"/>
    <w:rsid w:val="00D6786B"/>
    <w:rsid w:val="00D67B2A"/>
    <w:rsid w:val="00D80BB9"/>
    <w:rsid w:val="00D8259B"/>
    <w:rsid w:val="00D84AE9"/>
    <w:rsid w:val="00D8739E"/>
    <w:rsid w:val="00D911FC"/>
    <w:rsid w:val="00DA3F9B"/>
    <w:rsid w:val="00DA4138"/>
    <w:rsid w:val="00DA61B9"/>
    <w:rsid w:val="00DB072B"/>
    <w:rsid w:val="00DB4C98"/>
    <w:rsid w:val="00DB677B"/>
    <w:rsid w:val="00DC3D7E"/>
    <w:rsid w:val="00DC6506"/>
    <w:rsid w:val="00DD3DAF"/>
    <w:rsid w:val="00DD3EC2"/>
    <w:rsid w:val="00DD4611"/>
    <w:rsid w:val="00DD6825"/>
    <w:rsid w:val="00DE02BC"/>
    <w:rsid w:val="00DE34CF"/>
    <w:rsid w:val="00DF5EA0"/>
    <w:rsid w:val="00E032ED"/>
    <w:rsid w:val="00E0683E"/>
    <w:rsid w:val="00E07B82"/>
    <w:rsid w:val="00E131FB"/>
    <w:rsid w:val="00E13F3D"/>
    <w:rsid w:val="00E20F07"/>
    <w:rsid w:val="00E219FE"/>
    <w:rsid w:val="00E25BEE"/>
    <w:rsid w:val="00E34898"/>
    <w:rsid w:val="00E36C75"/>
    <w:rsid w:val="00E44D8F"/>
    <w:rsid w:val="00E4697B"/>
    <w:rsid w:val="00E47814"/>
    <w:rsid w:val="00E63681"/>
    <w:rsid w:val="00E645C6"/>
    <w:rsid w:val="00E65526"/>
    <w:rsid w:val="00E6612C"/>
    <w:rsid w:val="00E74729"/>
    <w:rsid w:val="00E76888"/>
    <w:rsid w:val="00E824EB"/>
    <w:rsid w:val="00E836D0"/>
    <w:rsid w:val="00E84BD7"/>
    <w:rsid w:val="00E943AC"/>
    <w:rsid w:val="00E95325"/>
    <w:rsid w:val="00E960CA"/>
    <w:rsid w:val="00EA32AF"/>
    <w:rsid w:val="00EA62A3"/>
    <w:rsid w:val="00EB03F4"/>
    <w:rsid w:val="00EB09B7"/>
    <w:rsid w:val="00EB1DF5"/>
    <w:rsid w:val="00EC0BC1"/>
    <w:rsid w:val="00EC14A8"/>
    <w:rsid w:val="00EC23EB"/>
    <w:rsid w:val="00EC6756"/>
    <w:rsid w:val="00ED2C92"/>
    <w:rsid w:val="00ED4161"/>
    <w:rsid w:val="00ED55C5"/>
    <w:rsid w:val="00EE140B"/>
    <w:rsid w:val="00EE305C"/>
    <w:rsid w:val="00EE6C1C"/>
    <w:rsid w:val="00EE7D7C"/>
    <w:rsid w:val="00EF0FF7"/>
    <w:rsid w:val="00EF17FB"/>
    <w:rsid w:val="00EF2593"/>
    <w:rsid w:val="00EF5AF9"/>
    <w:rsid w:val="00F02CE5"/>
    <w:rsid w:val="00F053DA"/>
    <w:rsid w:val="00F1052D"/>
    <w:rsid w:val="00F141C0"/>
    <w:rsid w:val="00F148E1"/>
    <w:rsid w:val="00F150D2"/>
    <w:rsid w:val="00F15C08"/>
    <w:rsid w:val="00F16797"/>
    <w:rsid w:val="00F25102"/>
    <w:rsid w:val="00F25D98"/>
    <w:rsid w:val="00F265E3"/>
    <w:rsid w:val="00F300FB"/>
    <w:rsid w:val="00F34057"/>
    <w:rsid w:val="00F47C30"/>
    <w:rsid w:val="00F514C3"/>
    <w:rsid w:val="00F545F0"/>
    <w:rsid w:val="00F568E2"/>
    <w:rsid w:val="00F62CBD"/>
    <w:rsid w:val="00F64DA0"/>
    <w:rsid w:val="00F65BC2"/>
    <w:rsid w:val="00F6785F"/>
    <w:rsid w:val="00F76851"/>
    <w:rsid w:val="00F811C5"/>
    <w:rsid w:val="00F83E88"/>
    <w:rsid w:val="00F85210"/>
    <w:rsid w:val="00F91399"/>
    <w:rsid w:val="00F93592"/>
    <w:rsid w:val="00F95D41"/>
    <w:rsid w:val="00F96F29"/>
    <w:rsid w:val="00F971FB"/>
    <w:rsid w:val="00FA03ED"/>
    <w:rsid w:val="00FA1431"/>
    <w:rsid w:val="00FA493C"/>
    <w:rsid w:val="00FA682C"/>
    <w:rsid w:val="00FB247D"/>
    <w:rsid w:val="00FB5B6D"/>
    <w:rsid w:val="00FB6229"/>
    <w:rsid w:val="00FB6386"/>
    <w:rsid w:val="00FB7AFF"/>
    <w:rsid w:val="00FD0F08"/>
    <w:rsid w:val="00FD1D63"/>
    <w:rsid w:val="00FD2F81"/>
    <w:rsid w:val="00FD7DBA"/>
    <w:rsid w:val="00FE2E73"/>
    <w:rsid w:val="00FE2E98"/>
    <w:rsid w:val="00FF0C4A"/>
    <w:rsid w:val="00FF271A"/>
    <w:rsid w:val="00FF3300"/>
    <w:rsid w:val="00FF6BF3"/>
    <w:rsid w:val="249F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BAA6A2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pPr>
      <w:jc w:val="center"/>
    </w:pPr>
    <w:rPr>
      <w:i/>
    </w:rPr>
  </w:style>
  <w:style w:type="paragraph" w:styleId="aa">
    <w:name w:val="header"/>
    <w:link w:val="Char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link w:val="af4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basedOn w:val="a0"/>
    <w:link w:val="aa"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127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09E83-5E3A-4D80-8C0B-991E807C0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660</Words>
  <Characters>3762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2024-10-01T12:47:00Z</dcterms:created>
  <dcterms:modified xsi:type="dcterms:W3CDTF">2024-10-01T12:47:00Z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2052-11.8.2.12085</vt:lpwstr>
  </property>
  <property fmtid="{D5CDD505-2E9C-101B-9397-08002B2CF9AE}" pid="25" name="ICV">
    <vt:lpwstr>1AEF56FF995548B385C6687FBD9AD44E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1726108963</vt:lpwstr>
  </property>
</Properties>
</file>